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3.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bookmarkStart w:id="4" w:name="_GoBack"/>
      <w:r>
        <w:rPr>
          <w:rFonts w:hint="eastAsia" w:ascii="Arial" w:hAnsi="Arial" w:eastAsia="MS Mincho" w:cs="Arial"/>
          <w:b/>
          <w:sz w:val="24"/>
          <w:szCs w:val="24"/>
          <w:lang w:eastAsia="ja-JP"/>
        </w:rPr>
        <w:t>S1-223682</w:t>
      </w:r>
      <w:bookmarkEnd w:id="4"/>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16"/>
          <w:szCs w:val="16"/>
          <w:lang w:eastAsia="ja-JP"/>
        </w:rPr>
        <w:t>(revis</w:t>
      </w:r>
      <w:r>
        <w:rPr>
          <w:rFonts w:hint="eastAsia" w:ascii="Arial" w:hAnsi="Arial" w:eastAsia="宋体" w:cs="Arial"/>
          <w:i/>
          <w:sz w:val="16"/>
          <w:szCs w:val="16"/>
          <w:lang w:val="en-US" w:eastAsia="zh-CN"/>
        </w:rPr>
        <w:t>ion S1-22</w:t>
      </w:r>
      <w:r>
        <w:rPr>
          <w:rFonts w:hint="eastAsia" w:ascii="Arial" w:hAnsi="Arial" w:eastAsia="宋体" w:cs="Arial"/>
          <w:b w:val="0"/>
          <w:i/>
          <w:sz w:val="16"/>
          <w:szCs w:val="16"/>
          <w:lang w:val="en-US" w:eastAsia="zh-CN"/>
        </w:rPr>
        <w:t xml:space="preserve">3625 </w:t>
      </w:r>
      <w:r>
        <w:rPr>
          <w:rFonts w:hint="eastAsia" w:ascii="Arial" w:hAnsi="Arial" w:eastAsia="宋体" w:cs="Arial"/>
          <w:i/>
          <w:sz w:val="16"/>
          <w:szCs w:val="16"/>
          <w:lang w:val="en-US" w:eastAsia="zh-CN"/>
        </w:rPr>
        <w:t>of S</w:t>
      </w:r>
      <w:r>
        <w:rPr>
          <w:rFonts w:hint="eastAsia" w:ascii="Arial" w:hAnsi="Arial" w:eastAsia="MS Mincho" w:cs="Arial"/>
          <w:i/>
          <w:sz w:val="16"/>
          <w:szCs w:val="16"/>
          <w:lang w:eastAsia="ja-JP"/>
        </w:rPr>
        <w:t>1-223598</w:t>
      </w:r>
      <w:r>
        <w:rPr>
          <w:rFonts w:hint="eastAsia" w:ascii="Arial" w:hAnsi="Arial" w:eastAsia="宋体" w:cs="Arial"/>
          <w:i/>
          <w:sz w:val="16"/>
          <w:szCs w:val="16"/>
          <w:lang w:val="en-US" w:eastAsia="zh-CN"/>
        </w:rPr>
        <w:t xml:space="preserve"> of </w:t>
      </w:r>
      <w:r>
        <w:rPr>
          <w:rFonts w:hint="eastAsia" w:ascii="Arial" w:hAnsi="Arial" w:eastAsia="MS Mincho" w:cs="Arial"/>
          <w:i/>
          <w:sz w:val="16"/>
          <w:szCs w:val="16"/>
          <w:lang w:eastAsia="ja-JP"/>
        </w:rPr>
        <w:t>S1-223418</w:t>
      </w:r>
      <w:r>
        <w:rPr>
          <w:rFonts w:hint="eastAsia" w:ascii="Arial" w:hAnsi="Arial" w:eastAsia="宋体" w:cs="Arial"/>
          <w:i/>
          <w:sz w:val="16"/>
          <w:szCs w:val="16"/>
          <w:lang w:val="en-US" w:eastAsia="zh-CN"/>
        </w:rPr>
        <w:t xml:space="preserve"> </w:t>
      </w:r>
      <w:r>
        <w:rPr>
          <w:rFonts w:ascii="Arial" w:hAnsi="Arial" w:eastAsia="MS Mincho" w:cs="Arial"/>
          <w:i/>
          <w:sz w:val="16"/>
          <w:szCs w:val="16"/>
          <w:lang w:eastAsia="ja-JP"/>
        </w:rPr>
        <w:t>of S1-22</w:t>
      </w:r>
      <w:r>
        <w:rPr>
          <w:rFonts w:hint="eastAsia" w:ascii="Arial" w:hAnsi="Arial" w:eastAsia="MS Mincho" w:cs="Arial"/>
          <w:i/>
          <w:sz w:val="16"/>
          <w:szCs w:val="16"/>
          <w:lang w:eastAsia="ja-JP"/>
        </w:rPr>
        <w:t>3028</w:t>
      </w:r>
      <w:r>
        <w:rPr>
          <w:rFonts w:ascii="Arial" w:hAnsi="Arial" w:eastAsia="MS Mincho" w:cs="Arial"/>
          <w:i/>
          <w:sz w:val="16"/>
          <w:szCs w:val="16"/>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xml:space="preserve">, </w:t>
      </w:r>
      <w:r>
        <w:rPr>
          <w:rFonts w:ascii="Arial" w:hAnsi="Arial" w:cs="Arial"/>
          <w:b/>
          <w:bCs/>
          <w:lang w:val="en-US" w:eastAsia="zh-CN"/>
        </w:rPr>
        <w:t>Charter Communications</w:t>
      </w:r>
      <w:r>
        <w:rPr>
          <w:rFonts w:hint="eastAsia" w:ascii="Arial" w:hAnsi="Arial" w:cs="Arial"/>
          <w:b/>
          <w:bCs/>
          <w:lang w:val="en-US" w:eastAsia="zh-CN"/>
        </w:rPr>
        <w:t>,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Hosted Services</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tabs>
          <w:tab w:val="left" w:pos="3583"/>
        </w:tabs>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b/>
          <w:bCs/>
        </w:rPr>
        <w:t>Approval</w:t>
      </w:r>
      <w:r>
        <w:rPr>
          <w:rFonts w:hint="eastAsia" w:ascii="Arial" w:hAnsi="Arial" w:cs="Arial"/>
          <w:b/>
          <w:bCs/>
          <w:lang w:eastAsia="zh-CN"/>
        </w:rPr>
        <w:tab/>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rPr>
        <w:t xml:space="preserve">Qun Wei, </w:t>
      </w:r>
      <w:r>
        <w:rPr>
          <w:rFonts w:hint="eastAsia" w:ascii="Arial" w:hAnsi="Arial" w:cs="Arial"/>
          <w:b/>
          <w:bCs/>
          <w:lang w:val="en-US" w:eastAsia="zh-CN"/>
        </w:rPr>
        <w:t>&lt;</w:t>
      </w:r>
      <w:r>
        <w:rPr>
          <w:rStyle w:val="32"/>
          <w:rFonts w:ascii="Arial" w:hAnsi="Arial" w:cs="Arial"/>
          <w:b/>
          <w:bCs/>
          <w:color w:val="auto"/>
          <w:u w:val="none"/>
        </w:rPr>
        <w:t>weiqun5@chinaunicom.cn</w:t>
      </w:r>
      <w:r>
        <w:rPr>
          <w:rStyle w:val="32"/>
          <w:rFonts w:hint="eastAsia" w:ascii="Arial" w:hAnsi="Arial" w:cs="Arial"/>
          <w:b/>
          <w:bCs/>
          <w:color w:val="auto"/>
          <w:u w:val="none"/>
          <w:lang w:val="en-US" w:eastAsia="zh-CN"/>
        </w:rPr>
        <w:t>&gt;,</w:t>
      </w:r>
      <w:r>
        <w:rPr>
          <w:rFonts w:hint="eastAsia" w:ascii="Arial" w:hAnsi="Arial" w:cs="Arial"/>
          <w:b/>
          <w:bCs/>
          <w:lang w:val="en-US" w:eastAsia="zh-CN"/>
        </w:rPr>
        <w:t xml:space="preserve"> Tianqi Xing</w:t>
      </w:r>
      <w:r>
        <w:rPr>
          <w:rFonts w:ascii="Arial" w:hAnsi="Arial" w:cs="Arial"/>
          <w:b/>
          <w:bCs/>
        </w:rPr>
        <w:t xml:space="preserve"> </w:t>
      </w:r>
      <w:r>
        <w:rPr>
          <w:rStyle w:val="32"/>
          <w:rFonts w:hint="eastAsia" w:ascii="Arial" w:hAnsi="Arial" w:cs="Arial"/>
          <w:b/>
          <w:bCs/>
          <w:color w:val="auto"/>
          <w:u w:val="none"/>
          <w:lang w:eastAsia="zh-CN"/>
        </w:rPr>
        <w:t>&lt;xingtq@chinaunicom.cn</w:t>
      </w:r>
      <w:r>
        <w:rPr>
          <w:rStyle w:val="32"/>
          <w:rFonts w:ascii="Arial" w:hAnsi="Arial" w:cs="Arial"/>
          <w:b/>
          <w:bCs/>
          <w:color w:val="auto"/>
          <w:u w:val="none"/>
          <w:lang w:eastAsia="zh-CN"/>
        </w:rPr>
        <w:t>&gt;</w:t>
      </w:r>
      <w:r>
        <w:rPr>
          <w:rStyle w:val="32"/>
          <w:rFonts w:hint="eastAsia" w:ascii="Arial" w:hAnsi="Arial" w:cs="Arial"/>
          <w:b/>
          <w:bCs/>
          <w:color w:val="auto"/>
          <w:u w:val="none"/>
          <w:lang w:val="en-US" w:eastAsia="zh-CN"/>
        </w:rPr>
        <w:t>, R</w:t>
      </w:r>
      <w:r>
        <w:rPr>
          <w:rStyle w:val="32"/>
          <w:rFonts w:hint="eastAsia" w:ascii="Arial" w:hAnsi="Arial" w:cs="Arial"/>
          <w:b/>
          <w:bCs/>
          <w:color w:val="auto"/>
          <w:u w:val="none"/>
          <w:lang w:eastAsia="zh-CN"/>
        </w:rPr>
        <w:t>ichard</w:t>
      </w:r>
      <w:r>
        <w:rPr>
          <w:rFonts w:hint="eastAsia" w:ascii="Arial" w:hAnsi="Arial" w:cs="Arial"/>
          <w:b/>
          <w:bCs/>
          <w:lang w:val="en-US" w:eastAsia="zh-CN"/>
        </w:rPr>
        <w:t xml:space="preserve"> W</w:t>
      </w:r>
      <w:r>
        <w:rPr>
          <w:rFonts w:hint="eastAsia" w:ascii="Arial" w:hAnsi="Arial" w:cs="Arial"/>
          <w:b/>
          <w:bCs/>
          <w:lang w:eastAsia="zh-CN"/>
        </w:rPr>
        <w:t>u</w:t>
      </w:r>
      <w:r>
        <w:rPr>
          <w:rFonts w:hint="eastAsia" w:ascii="Arial" w:hAnsi="Arial" w:cs="Arial"/>
          <w:b/>
          <w:bCs/>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lang w:eastAsia="zh-CN"/>
        </w:rPr>
        <w:t>richard.wu@charter.com</w:t>
      </w:r>
      <w:r>
        <w:rPr>
          <w:rFonts w:hint="eastAsia" w:ascii="Arial" w:hAnsi="Arial" w:cs="Arial"/>
          <w:b/>
          <w:bCs/>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the potential Hosted Services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pPr>
        <w:rPr>
          <w:lang w:val="en-US" w:eastAsia="zh-CN"/>
        </w:rPr>
      </w:pPr>
      <w:r>
        <w:rPr>
          <w:rFonts w:hint="eastAsia"/>
        </w:rPr>
        <w:t>The contribution describes the use case and potential requirements of Hosted Services for network sharing in R19</w:t>
      </w:r>
      <w:r>
        <w:rPr>
          <w:rFonts w:hint="eastAsia"/>
          <w:lang w:val="en-US" w:eastAsia="zh-CN"/>
        </w:rP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rPr>
        <w:t>A new use case comes from discussion of last meeting</w:t>
      </w:r>
      <w:r>
        <w:rPr>
          <w:rFonts w:hint="eastAsia"/>
          <w:lang w:val="en-US" w:eastAsia="zh-CN"/>
        </w:rPr>
        <w:t xml:space="preserve">, mainly about </w:t>
      </w:r>
      <w:r>
        <w:rPr>
          <w:rFonts w:hint="eastAsia"/>
        </w:rPr>
        <w:t>LBO and HR</w:t>
      </w:r>
      <w:r>
        <w:rPr>
          <w:rFonts w:hint="eastAsia"/>
          <w:lang w:val="en-US" w:eastAsia="zh-CN"/>
        </w:rPr>
        <w:t xml:space="preserve"> </w:t>
      </w:r>
      <w:r>
        <w:rPr>
          <w:rFonts w:hint="eastAsia"/>
        </w:rPr>
        <w:t>discuss</w:t>
      </w:r>
      <w:r>
        <w:rPr>
          <w:rFonts w:hint="eastAsia"/>
          <w:lang w:val="en-US" w:eastAsia="zh-CN"/>
        </w:rPr>
        <w:t>ion</w:t>
      </w:r>
      <w:r>
        <w:rPr>
          <w:rFonts w:hint="eastAsia"/>
        </w:rPr>
        <w:t>.</w:t>
      </w:r>
    </w:p>
    <w:p>
      <w:pPr>
        <w:pStyle w:val="61"/>
        <w:ind w:left="0" w:firstLine="0"/>
      </w:pPr>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pPr>
        <w:pStyle w:val="61"/>
        <w:ind w:left="0" w:firstLine="0"/>
        <w:rPr>
          <w:b/>
        </w:rPr>
      </w:pPr>
      <w:r>
        <w:rPr>
          <w:b/>
        </w:rPr>
        <w:t>3. Conclusions</w:t>
      </w:r>
    </w:p>
    <w:p>
      <w:r>
        <w:t xml:space="preserve">It is proposed to </w:t>
      </w:r>
      <w:r>
        <w:rPr>
          <w:rFonts w:hint="eastAsia"/>
          <w:lang w:val="en-US" w:eastAsia="zh-CN"/>
        </w:rPr>
        <w:t>add</w:t>
      </w:r>
      <w:r>
        <w:t xml:space="preserve">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13046057"/>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numPr>
          <w:ilvl w:val="255"/>
          <w:numId w:val="0"/>
        </w:numPr>
        <w:ind w:left="284"/>
        <w:rPr>
          <w:ins w:id="0" w:author="unicom" w:date="2022-10-28T16:26:00Z"/>
        </w:rPr>
      </w:pPr>
      <w:ins w:id="1" w:author="unicom" w:date="2022-10-28T16:26:00Z">
        <w:r>
          <w:rPr>
            <w:rFonts w:hint="eastAsia"/>
            <w:lang w:val="en-US" w:eastAsia="zh-CN"/>
          </w:rPr>
          <w:t>[x1]</w:t>
        </w:r>
      </w:ins>
      <w:ins w:id="2" w:author="Richard" w:date="2022-11-05T12:48:00Z">
        <w:r>
          <w:rPr>
            <w:lang w:val="en-US" w:eastAsia="zh-CN"/>
          </w:rPr>
          <w:tab/>
        </w:r>
      </w:ins>
      <w:ins w:id="3" w:author="Richard" w:date="2022-11-05T12:48:00Z">
        <w:r>
          <w:rPr>
            <w:lang w:val="en-US" w:eastAsia="zh-CN"/>
          </w:rPr>
          <w:tab/>
        </w:r>
      </w:ins>
      <w:ins w:id="4" w:author="Richard" w:date="2022-11-05T12:48:00Z">
        <w:r>
          <w:rPr>
            <w:lang w:val="en-US" w:eastAsia="zh-CN"/>
          </w:rPr>
          <w:tab/>
        </w:r>
      </w:ins>
      <w:ins w:id="5" w:author="Richard" w:date="2022-11-05T12:48:00Z">
        <w:r>
          <w:rPr>
            <w:lang w:val="en-US" w:eastAsia="zh-CN"/>
          </w:rPr>
          <w:tab/>
        </w:r>
      </w:ins>
      <w:ins w:id="6" w:author="unicom" w:date="2022-10-28T16:26:00Z">
        <w:r>
          <w:rPr/>
          <w:t xml:space="preserve">3GPP TS </w:t>
        </w:r>
      </w:ins>
      <w:ins w:id="7" w:author="unicom" w:date="2022-10-28T16:26:00Z">
        <w:r>
          <w:rPr>
            <w:lang w:val="en-US" w:eastAsia="zh-CN"/>
          </w:rPr>
          <w:t>23.502:</w:t>
        </w:r>
      </w:ins>
      <w:ins w:id="8" w:author="unicom" w:date="2022-10-28T16:26:00Z">
        <w:r>
          <w:rPr>
            <w:rFonts w:hint="eastAsia"/>
            <w:lang w:val="en-US" w:eastAsia="zh-CN"/>
          </w:rPr>
          <w:t xml:space="preserve"> </w:t>
        </w:r>
      </w:ins>
      <w:ins w:id="9" w:author="unicom" w:date="2022-10-28T16:26:00Z">
        <w:r>
          <w:rPr/>
          <w:t>"Procedures for the 5G System"</w:t>
        </w:r>
      </w:ins>
      <w:ins w:id="10" w:author="unicom" w:date="2022-10-28T16:26:00Z">
        <w:r>
          <w:rPr>
            <w:lang w:val="en-US" w:eastAsia="zh-CN"/>
          </w:rPr>
          <w:t>.</w:t>
        </w:r>
      </w:ins>
    </w:p>
    <w:p>
      <w:pPr>
        <w:pStyle w:val="46"/>
      </w:pPr>
      <w:r>
        <w:t>…</w:t>
      </w:r>
    </w:p>
    <w:p>
      <w:pPr>
        <w:pStyle w:val="46"/>
      </w:pPr>
      <w:r>
        <w:t>[x]</w:t>
      </w:r>
      <w:r>
        <w:tab/>
      </w:r>
      <w:r>
        <w:t>&lt;doctype&gt; &lt;#&gt;[ ([up to and including]{yyyy[-mm]|V&lt;a[.b[.c]]&gt;}[onwards])]: "&lt;Title&gt;".</w:t>
      </w:r>
    </w:p>
    <w:p>
      <w:pPr>
        <w:pStyle w:val="46"/>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2"/>
      </w:pPr>
      <w:r>
        <w:t>3</w:t>
      </w:r>
      <w:r>
        <w:tab/>
      </w:r>
      <w:r>
        <w:t>Definitions of terms, symbols and abbreviations</w:t>
      </w:r>
    </w:p>
    <w:p>
      <w:pPr>
        <w:pStyle w:val="3"/>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p>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pPr>
        <w:rPr>
          <w:ins w:id="11" w:author="unicom" w:date="2022-10-28T16:26:00Z"/>
        </w:rPr>
      </w:pPr>
      <w:ins w:id="12" w:author="unicom" w:date="2022-10-28T16:26:00Z">
        <w:r>
          <w:rPr>
            <w:b/>
          </w:rPr>
          <w:t>Hosted Service:</w:t>
        </w:r>
      </w:ins>
      <w:ins w:id="13" w:author="unicom" w:date="2022-10-28T16:26:00Z">
        <w:r>
          <w:rPr/>
          <w:t xml:space="preserve"> a service containing the operator</w:t>
        </w:r>
      </w:ins>
      <w:ins w:id="14" w:author="unicom" w:date="2022-10-28T16:26:00Z">
        <w:r>
          <w:rPr>
            <w:lang w:eastAsia="zh-CN"/>
          </w:rPr>
          <w:t>'</w:t>
        </w:r>
      </w:ins>
      <w:ins w:id="15" w:author="unicom" w:date="2022-10-28T16:26:00Z">
        <w:r>
          <w:rPr/>
          <w:t>s own application(s) and/or trusted third-party application(s) in the Service Hosting Environment, which can be accessed by the user.</w:t>
        </w:r>
      </w:ins>
    </w:p>
    <w:p>
      <w:pPr>
        <w:rPr>
          <w:ins w:id="16" w:author="unicom" w:date="2022-10-28T16:26:00Z"/>
        </w:rPr>
      </w:pPr>
      <w:ins w:id="17" w:author="unicom" w:date="2022-10-28T16:26:00Z">
        <w:r>
          <w:rPr>
            <w:b/>
          </w:rPr>
          <w:t xml:space="preserve">Service Hosting Environment: </w:t>
        </w:r>
      </w:ins>
      <w:ins w:id="18" w:author="unicom" w:date="2022-10-28T16:26:00Z">
        <w:r>
          <w:rPr/>
          <w:t>the environment, located inside of 5G network and fully controlled by the operator, where Hosted Services are offered from.</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w:t>
      </w:r>
      <w:r>
        <w:rPr>
          <w:rFonts w:hint="eastAsia" w:ascii="Arial" w:hAnsi="Arial" w:cs="Arial"/>
          <w:color w:val="0000FF"/>
          <w:sz w:val="28"/>
          <w:szCs w:val="28"/>
          <w:lang w:val="en-US" w:eastAsia="zh-CN"/>
        </w:rPr>
        <w:t>New Use case</w:t>
      </w:r>
      <w:r>
        <w:rPr>
          <w:rFonts w:ascii="Arial" w:hAnsi="Arial" w:cs="Arial"/>
          <w:color w:val="0000FF"/>
          <w:sz w:val="28"/>
          <w:szCs w:val="28"/>
        </w:rPr>
        <w:t xml:space="preserve"> * * * *</w:t>
      </w:r>
    </w:p>
    <w:p>
      <w:pPr>
        <w:rPr>
          <w:lang w:val="en-US" w:eastAsia="zh-CN"/>
        </w:rPr>
      </w:pPr>
    </w:p>
    <w:p>
      <w:pPr>
        <w:pStyle w:val="3"/>
        <w:rPr>
          <w:ins w:id="19" w:author="unicom" w:date="2022-11-17T01:35:00Z"/>
          <w:rFonts w:eastAsia="宋体"/>
          <w:lang w:val="en-US" w:eastAsia="zh-CN"/>
        </w:rPr>
      </w:pPr>
      <w:ins w:id="20" w:author="unicom" w:date="2022-11-17T01:35:00Z">
        <w:r>
          <w:rPr>
            <w:rFonts w:hint="eastAsia" w:eastAsia="宋体"/>
            <w:lang w:val="en-US" w:eastAsia="zh-CN"/>
          </w:rPr>
          <w:t>5 Use cases</w:t>
        </w:r>
      </w:ins>
    </w:p>
    <w:p>
      <w:pPr>
        <w:pStyle w:val="3"/>
        <w:rPr>
          <w:ins w:id="21" w:author="unicom" w:date="2022-11-17T01:35:00Z"/>
          <w:rFonts w:eastAsia="Times New Roman"/>
        </w:rPr>
      </w:pPr>
      <w:ins w:id="22" w:author="unicom" w:date="2022-11-17T01:35:00Z">
        <w:r>
          <w:rPr>
            <w:rFonts w:eastAsia="Times New Roman"/>
          </w:rPr>
          <w:t>5.</w:t>
        </w:r>
      </w:ins>
      <w:ins w:id="23" w:author="unicom" w:date="2022-11-17T01:35:00Z">
        <w:r>
          <w:rPr>
            <w:rFonts w:hint="eastAsia" w:eastAsia="宋体"/>
            <w:lang w:val="en-US" w:eastAsia="zh-CN"/>
          </w:rPr>
          <w:t>X</w:t>
        </w:r>
      </w:ins>
      <w:ins w:id="24" w:author="unicom" w:date="2022-11-17T01:35:00Z">
        <w:r>
          <w:rPr>
            <w:rFonts w:eastAsia="Times New Roman"/>
          </w:rPr>
          <w:t xml:space="preserve"> </w:t>
        </w:r>
      </w:ins>
      <w:ins w:id="25" w:author="unicom" w:date="2022-11-17T01:35:00Z">
        <w:r>
          <w:rPr>
            <w:rFonts w:eastAsia="Times New Roman"/>
          </w:rPr>
          <w:tab/>
        </w:r>
      </w:ins>
      <w:ins w:id="26" w:author="unicom" w:date="2022-11-17T01:35:00Z">
        <w:r>
          <w:rPr>
            <w:rFonts w:eastAsia="Times New Roman"/>
          </w:rPr>
          <w:t xml:space="preserve">Use case on </w:t>
        </w:r>
      </w:ins>
      <w:ins w:id="27" w:author="unicom" w:date="2022-11-17T01:35:00Z">
        <w:r>
          <w:rPr>
            <w:rFonts w:hint="eastAsia" w:eastAsia="Times New Roman"/>
          </w:rPr>
          <w:t>Hosted Services</w:t>
        </w:r>
      </w:ins>
    </w:p>
    <w:p>
      <w:pPr>
        <w:pStyle w:val="4"/>
        <w:rPr>
          <w:ins w:id="28" w:author="unicom" w:date="2022-11-17T01:35:00Z"/>
          <w:rFonts w:eastAsia="Times New Roman"/>
        </w:rPr>
      </w:pPr>
      <w:ins w:id="29" w:author="unicom" w:date="2022-11-17T01:35:00Z">
        <w:r>
          <w:rPr>
            <w:rFonts w:eastAsia="Times New Roman"/>
          </w:rPr>
          <w:t>5.</w:t>
        </w:r>
      </w:ins>
      <w:ins w:id="30" w:author="unicom" w:date="2022-11-17T01:35:00Z">
        <w:r>
          <w:rPr>
            <w:rFonts w:hint="eastAsia" w:eastAsia="宋体"/>
            <w:lang w:val="en-US" w:eastAsia="zh-CN"/>
          </w:rPr>
          <w:t>X</w:t>
        </w:r>
      </w:ins>
      <w:ins w:id="31" w:author="unicom" w:date="2022-11-17T01:35:00Z">
        <w:r>
          <w:rPr>
            <w:rFonts w:eastAsia="Times New Roman"/>
          </w:rPr>
          <w:t>.1</w:t>
        </w:r>
      </w:ins>
      <w:ins w:id="32" w:author="unicom" w:date="2022-11-17T01:35:00Z">
        <w:r>
          <w:rPr>
            <w:rFonts w:eastAsia="Times New Roman"/>
          </w:rPr>
          <w:tab/>
        </w:r>
      </w:ins>
      <w:ins w:id="33" w:author="unicom" w:date="2022-11-17T01:35:00Z">
        <w:r>
          <w:rPr>
            <w:rFonts w:eastAsia="Times New Roman"/>
          </w:rPr>
          <w:t>Description</w:t>
        </w:r>
      </w:ins>
    </w:p>
    <w:p>
      <w:pPr>
        <w:jc w:val="both"/>
        <w:rPr>
          <w:ins w:id="34" w:author="unicom" w:date="2022-11-17T01:35:00Z"/>
          <w:lang w:eastAsia="zh-CN"/>
        </w:rPr>
      </w:pPr>
      <w:ins w:id="35" w:author="unicom" w:date="2022-11-17T01:35:00Z">
        <w:r>
          <w:rPr>
            <w:rFonts w:hint="eastAsia"/>
            <w:lang w:val="en-US" w:eastAsia="zh-CN"/>
          </w:rPr>
          <w:t xml:space="preserve">Subscribers have the opportunity to visit the </w:t>
        </w:r>
      </w:ins>
      <w:ins w:id="36" w:author="unicom" w:date="2022-11-17T01:35:00Z">
        <w:r>
          <w:rPr>
            <w:lang w:eastAsia="zh-CN"/>
          </w:rPr>
          <w:t>Hosted Services</w:t>
        </w:r>
      </w:ins>
      <w:ins w:id="37" w:author="unicom" w:date="2022-11-17T01:35:00Z">
        <w:r>
          <w:rPr>
            <w:rFonts w:hint="eastAsia"/>
            <w:lang w:val="en-US" w:eastAsia="zh-CN"/>
          </w:rPr>
          <w:t xml:space="preserve"> via its own operator's network, specified in TS 22.261[3]. </w:t>
        </w:r>
      </w:ins>
      <w:ins w:id="38" w:author="unicom" w:date="2022-11-17T01:35:00Z">
        <w:r>
          <w:rPr>
            <w:lang w:eastAsia="zh-CN"/>
          </w:rPr>
          <w:t xml:space="preserve">These Hosted Services contain applications provided by operators and/or trusted 3rd parties. </w:t>
        </w:r>
      </w:ins>
      <w:ins w:id="39" w:author="unicom" w:date="2022-11-17T01:35:00Z">
        <w:r>
          <w:rPr>
            <w:rFonts w:hint="eastAsia"/>
            <w:lang w:eastAsia="zh-CN"/>
          </w:rPr>
          <w:t>Usually</w:t>
        </w:r>
      </w:ins>
      <w:ins w:id="40" w:author="unicom" w:date="2022-11-17T01:35:00Z">
        <w:r>
          <w:rPr>
            <w:rFonts w:hint="eastAsia"/>
            <w:lang w:val="en-US" w:eastAsia="zh-CN"/>
          </w:rPr>
          <w:t>, o</w:t>
        </w:r>
      </w:ins>
      <w:ins w:id="41" w:author="unicom" w:date="2022-11-17T01:35:00Z">
        <w:r>
          <w:rPr>
            <w:rFonts w:hint="eastAsia"/>
            <w:lang w:eastAsia="zh-CN"/>
          </w:rPr>
          <w:t xml:space="preserve">perators use some technologies to optimize the path of the user plane to reduce latency and bandwidth pressure, </w:t>
        </w:r>
      </w:ins>
      <w:ins w:id="42" w:author="unicom" w:date="2022-11-17T01:35:00Z">
        <w:r>
          <w:rPr>
            <w:rFonts w:hint="eastAsia"/>
            <w:lang w:val="en-US" w:eastAsia="zh-CN"/>
          </w:rPr>
          <w:t xml:space="preserve">if </w:t>
        </w:r>
      </w:ins>
      <w:ins w:id="43" w:author="unicom" w:date="2022-11-17T01:35:00Z">
        <w:r>
          <w:rPr>
            <w:rFonts w:hint="eastAsia"/>
            <w:lang w:eastAsia="zh-CN"/>
          </w:rPr>
          <w:t xml:space="preserve">the </w:t>
        </w:r>
      </w:ins>
      <w:ins w:id="44" w:author="unicom" w:date="2022-11-17T01:35:00Z">
        <w:r>
          <w:rPr>
            <w:lang w:eastAsia="zh-CN"/>
          </w:rPr>
          <w:t>Hosted Services</w:t>
        </w:r>
      </w:ins>
      <w:ins w:id="45" w:author="unicom" w:date="2022-11-17T01:35:00Z">
        <w:r>
          <w:rPr>
            <w:rFonts w:hint="eastAsia"/>
            <w:lang w:eastAsia="zh-CN"/>
          </w:rPr>
          <w:t xml:space="preserve"> runs on the operator's Service Hosting Environment.</w:t>
        </w:r>
      </w:ins>
    </w:p>
    <w:p>
      <w:pPr>
        <w:rPr>
          <w:ins w:id="46" w:author="unicom" w:date="2022-11-17T01:35:00Z"/>
          <w:b/>
          <w:lang w:val="en-US"/>
        </w:rPr>
      </w:pPr>
      <w:ins w:id="47" w:author="unicom" w:date="2022-11-17T01:35:00Z">
        <w:r>
          <w:rPr>
            <w:rFonts w:hint="eastAsia"/>
            <w:lang w:val="en-US" w:eastAsia="zh-CN"/>
          </w:rPr>
          <w:t xml:space="preserve">GSMA provides a scenario when </w:t>
        </w:r>
      </w:ins>
      <w:ins w:id="48" w:author="unicom" w:date="2022-11-17T01:35:00Z">
        <w:r>
          <w:rPr>
            <w:lang w:eastAsia="zh-CN"/>
          </w:rPr>
          <w:t>Hosted Services</w:t>
        </w:r>
      </w:ins>
      <w:ins w:id="49" w:author="unicom" w:date="2022-11-17T01:35:00Z">
        <w:r>
          <w:rPr>
            <w:rFonts w:hint="eastAsia"/>
            <w:lang w:val="en-US" w:eastAsia="zh-CN"/>
          </w:rPr>
          <w:t xml:space="preserve"> of party operator is located at a shared e</w:t>
        </w:r>
      </w:ins>
      <w:ins w:id="50" w:author="unicom" w:date="2022-11-17T01:35:00Z">
        <w:r>
          <w:rPr>
            <w:bCs/>
          </w:rPr>
          <w:t xml:space="preserve">dge </w:t>
        </w:r>
      </w:ins>
      <w:ins w:id="51" w:author="unicom" w:date="2022-11-17T01:35:00Z">
        <w:r>
          <w:rPr>
            <w:rFonts w:hint="eastAsia"/>
            <w:bCs/>
            <w:lang w:val="en-US" w:eastAsia="zh-CN"/>
          </w:rPr>
          <w:t>n</w:t>
        </w:r>
      </w:ins>
      <w:ins w:id="52" w:author="unicom" w:date="2022-11-17T01:35:00Z">
        <w:r>
          <w:rPr>
            <w:bCs/>
          </w:rPr>
          <w:t>ode</w:t>
        </w:r>
      </w:ins>
      <w:ins w:id="53" w:author="unicom" w:date="2022-11-17T01:35:00Z">
        <w:r>
          <w:rPr>
            <w:rFonts w:hint="eastAsia"/>
            <w:bCs/>
            <w:lang w:val="en-US" w:eastAsia="zh-CN"/>
          </w:rPr>
          <w:t xml:space="preserve"> of hosting operator, the </w:t>
        </w:r>
      </w:ins>
      <w:ins w:id="54" w:author="unicom" w:date="2022-11-17T01:35:00Z">
        <w:r>
          <w:rPr>
            <w:lang w:eastAsia="zh-CN"/>
          </w:rPr>
          <w:t>Hosted Services</w:t>
        </w:r>
      </w:ins>
      <w:ins w:id="55" w:author="unicom" w:date="2022-11-17T01:35:00Z">
        <w:r>
          <w:rPr>
            <w:rFonts w:hint="eastAsia"/>
            <w:bCs/>
            <w:lang w:val="en-US" w:eastAsia="zh-CN"/>
          </w:rPr>
          <w:t xml:space="preserve"> </w:t>
        </w:r>
      </w:ins>
      <w:ins w:id="56" w:author="unicom" w:date="2022-11-17T01:35:00Z">
        <w:r>
          <w:rPr>
            <w:bCs/>
            <w:lang w:val="en-US" w:eastAsia="zh-CN"/>
          </w:rPr>
          <w:t>are</w:t>
        </w:r>
      </w:ins>
      <w:ins w:id="57" w:author="unicom" w:date="2022-11-17T01:35:00Z">
        <w:r>
          <w:rPr>
            <w:rFonts w:hint="eastAsia"/>
            <w:bCs/>
            <w:lang w:val="en-US" w:eastAsia="zh-CN"/>
          </w:rPr>
          <w:t xml:space="preserve"> also applicable for the users access through the PLMN of </w:t>
        </w:r>
      </w:ins>
      <w:ins w:id="58" w:author="unicom" w:date="2022-11-17T01:35:00Z">
        <w:r>
          <w:rPr>
            <w:rFonts w:hint="eastAsia"/>
            <w:lang w:val="en-US" w:eastAsia="zh-CN"/>
          </w:rPr>
          <w:t>party operator</w:t>
        </w:r>
      </w:ins>
      <w:ins w:id="59" w:author="unicom" w:date="2022-11-17T01:35:00Z">
        <w:r>
          <w:rPr>
            <w:lang w:val="en-US" w:eastAsia="zh-CN"/>
          </w:rPr>
          <w:t>’</w:t>
        </w:r>
      </w:ins>
      <w:ins w:id="60" w:author="unicom" w:date="2022-11-17T01:35:00Z">
        <w:r>
          <w:rPr>
            <w:rFonts w:hint="eastAsia"/>
            <w:lang w:val="en-US" w:eastAsia="zh-CN"/>
          </w:rPr>
          <w:t xml:space="preserve">s </w:t>
        </w:r>
      </w:ins>
      <w:ins w:id="61" w:author="unicom" w:date="2022-11-17T01:35:00Z">
        <w:r>
          <w:rPr>
            <w:lang w:val="en-US" w:eastAsia="zh-CN"/>
          </w:rPr>
          <w:t>edge nodes</w:t>
        </w:r>
      </w:ins>
      <w:ins w:id="62" w:author="unicom" w:date="2022-11-17T01:35:00Z">
        <w:r>
          <w:rPr>
            <w:rFonts w:hint="eastAsia"/>
            <w:bCs/>
            <w:lang w:val="en-US" w:eastAsia="zh-CN"/>
          </w:rPr>
          <w:t>. The sharing edge node means that hosting operator</w:t>
        </w:r>
      </w:ins>
      <w:ins w:id="63" w:author="unicom" w:date="2022-11-17T01:35:00Z">
        <w:r>
          <w:rPr>
            <w:bCs/>
          </w:rPr>
          <w:t xml:space="preserve"> deploys applications on cloud resources in its </w:t>
        </w:r>
      </w:ins>
      <w:ins w:id="64" w:author="unicom" w:date="2022-11-17T01:35:00Z">
        <w:r>
          <w:rPr>
            <w:rFonts w:hint="eastAsia"/>
            <w:bCs/>
            <w:lang w:val="en-US" w:eastAsia="zh-CN"/>
          </w:rPr>
          <w:t>e</w:t>
        </w:r>
      </w:ins>
      <w:ins w:id="65" w:author="unicom" w:date="2022-11-17T01:35:00Z">
        <w:r>
          <w:rPr>
            <w:bCs/>
          </w:rPr>
          <w:t xml:space="preserve">dge </w:t>
        </w:r>
      </w:ins>
      <w:ins w:id="66" w:author="unicom" w:date="2022-11-17T01:35:00Z">
        <w:r>
          <w:rPr>
            <w:rFonts w:hint="eastAsia"/>
            <w:bCs/>
            <w:lang w:val="en-US" w:eastAsia="zh-CN"/>
          </w:rPr>
          <w:t>n</w:t>
        </w:r>
      </w:ins>
      <w:ins w:id="67" w:author="unicom" w:date="2022-11-17T01:35:00Z">
        <w:r>
          <w:rPr>
            <w:bCs/>
          </w:rPr>
          <w:t xml:space="preserve">ode as requested by </w:t>
        </w:r>
      </w:ins>
      <w:ins w:id="68" w:author="unicom" w:date="2022-11-17T01:35:00Z">
        <w:r>
          <w:rPr>
            <w:rFonts w:hint="eastAsia"/>
            <w:bCs/>
            <w:lang w:val="en-US" w:eastAsia="zh-CN"/>
          </w:rPr>
          <w:t xml:space="preserve">party operator </w:t>
        </w:r>
      </w:ins>
      <w:ins w:id="69" w:author="unicom" w:date="2022-11-17T01:35:00Z">
        <w:r>
          <w:rPr>
            <w:bCs/>
          </w:rPr>
          <w:t xml:space="preserve">and provides an application endpoint to </w:t>
        </w:r>
      </w:ins>
      <w:ins w:id="70" w:author="unicom" w:date="2022-11-17T01:35:00Z">
        <w:r>
          <w:rPr>
            <w:rFonts w:hint="eastAsia"/>
            <w:bCs/>
            <w:lang w:val="en-US" w:eastAsia="zh-CN"/>
          </w:rPr>
          <w:t>the party operator, referred to S2-2208120.</w:t>
        </w:r>
      </w:ins>
    </w:p>
    <w:p>
      <w:pPr>
        <w:jc w:val="both"/>
        <w:rPr>
          <w:ins w:id="71" w:author="unicom" w:date="2022-11-17T01:35:00Z"/>
          <w:lang w:val="en-US" w:eastAsia="zh-CN"/>
        </w:rPr>
      </w:pPr>
      <w:ins w:id="72" w:author="unicom" w:date="2022-11-17T01:35:00Z">
        <w:r>
          <w:rPr>
            <w:rFonts w:hint="eastAsia"/>
            <w:lang w:val="en-US" w:eastAsia="zh-CN"/>
          </w:rPr>
          <w:t xml:space="preserve">However, when users access through a shared network, it is still expected the </w:t>
        </w:r>
      </w:ins>
      <w:ins w:id="73" w:author="unicom" w:date="2022-11-17T01:35:00Z">
        <w:r>
          <w:rPr>
            <w:lang w:eastAsia="zh-CN"/>
          </w:rPr>
          <w:t>Hosted Services</w:t>
        </w:r>
      </w:ins>
      <w:ins w:id="74" w:author="unicom" w:date="2022-11-17T01:35:00Z">
        <w:r>
          <w:rPr>
            <w:rFonts w:hint="eastAsia"/>
            <w:lang w:val="en-US" w:eastAsia="zh-CN"/>
          </w:rPr>
          <w:t xml:space="preserve"> to be available. This use case provides the possibility for subscribers visiting </w:t>
        </w:r>
      </w:ins>
      <w:ins w:id="75" w:author="unicom" w:date="2022-11-17T01:35:00Z">
        <w:r>
          <w:rPr>
            <w:lang w:eastAsia="zh-CN"/>
          </w:rPr>
          <w:t>Hosted Services</w:t>
        </w:r>
      </w:ins>
      <w:ins w:id="76" w:author="unicom" w:date="2022-11-17T01:35:00Z">
        <w:r>
          <w:rPr>
            <w:rFonts w:hint="eastAsia"/>
            <w:lang w:val="en-US" w:eastAsia="zh-CN"/>
          </w:rPr>
          <w:t xml:space="preserve"> via shared networks.</w:t>
        </w:r>
      </w:ins>
    </w:p>
    <w:p>
      <w:pPr>
        <w:pStyle w:val="4"/>
        <w:rPr>
          <w:ins w:id="77" w:author="unicom" w:date="2022-11-17T01:35:00Z"/>
          <w:rFonts w:eastAsia="Times New Roman"/>
          <w:lang w:eastAsia="zh-CN"/>
        </w:rPr>
      </w:pPr>
      <w:ins w:id="78" w:author="unicom" w:date="2022-11-17T01:35:00Z">
        <w:r>
          <w:rPr>
            <w:rFonts w:eastAsia="Times New Roman"/>
            <w:lang w:eastAsia="zh-CN"/>
          </w:rPr>
          <w:t>5.</w:t>
        </w:r>
      </w:ins>
      <w:ins w:id="79" w:author="unicom" w:date="2022-11-17T01:35:00Z">
        <w:r>
          <w:rPr>
            <w:rFonts w:hint="eastAsia" w:eastAsia="Times New Roman"/>
            <w:lang w:val="en-US" w:eastAsia="zh-CN"/>
          </w:rPr>
          <w:t>X</w:t>
        </w:r>
      </w:ins>
      <w:ins w:id="80" w:author="unicom" w:date="2022-11-17T01:35:00Z">
        <w:r>
          <w:rPr>
            <w:rFonts w:eastAsia="Times New Roman"/>
            <w:lang w:eastAsia="zh-CN"/>
          </w:rPr>
          <w:t>.2</w:t>
        </w:r>
      </w:ins>
      <w:ins w:id="81" w:author="unicom" w:date="2022-11-17T01:35:00Z">
        <w:r>
          <w:rPr>
            <w:rFonts w:eastAsia="Times New Roman"/>
            <w:lang w:eastAsia="zh-CN"/>
          </w:rPr>
          <w:tab/>
        </w:r>
      </w:ins>
      <w:ins w:id="82" w:author="unicom" w:date="2022-11-17T01:35:00Z">
        <w:r>
          <w:rPr>
            <w:rFonts w:eastAsia="Times New Roman"/>
            <w:lang w:eastAsia="zh-CN"/>
          </w:rPr>
          <w:t>Pre-conditions</w:t>
        </w:r>
      </w:ins>
    </w:p>
    <w:p>
      <w:pPr>
        <w:rPr>
          <w:ins w:id="83" w:author="unicom" w:date="2022-11-17T01:35:00Z"/>
          <w:lang w:val="en-US"/>
        </w:rPr>
      </w:pPr>
      <w:ins w:id="84" w:author="unicom" w:date="2022-11-17T01:35:00Z">
        <w:r>
          <w:rPr>
            <w:lang w:val="en-US"/>
          </w:rPr>
          <w:t>Assumptions,</w:t>
        </w:r>
      </w:ins>
    </w:p>
    <w:p>
      <w:pPr>
        <w:jc w:val="both"/>
        <w:rPr>
          <w:ins w:id="85" w:author="unicom" w:date="2022-11-17T01:35:00Z"/>
          <w:lang w:val="en-US"/>
        </w:rPr>
      </w:pPr>
      <w:ins w:id="86" w:author="unicom" w:date="2022-11-17T01:35:00Z">
        <w:r>
          <w:rPr>
            <w:lang w:val="en-US"/>
          </w:rPr>
          <w:t>1. O</w:t>
        </w:r>
      </w:ins>
      <w:ins w:id="87" w:author="unicom" w:date="2022-11-17T01:35:00Z">
        <w:r>
          <w:rPr>
            <w:lang w:val="en-US" w:eastAsia="zh-CN"/>
          </w:rPr>
          <w:t>P</w:t>
        </w:r>
      </w:ins>
      <w:ins w:id="88" w:author="unicom" w:date="2022-11-17T01:35:00Z">
        <w:r>
          <w:rPr>
            <w:lang w:val="en-US"/>
          </w:rPr>
          <w:t xml:space="preserve">1 is the </w:t>
        </w:r>
      </w:ins>
      <w:ins w:id="89" w:author="unicom" w:date="2022-11-17T01:35:00Z">
        <w:r>
          <w:rPr>
            <w:lang w:val="en-US" w:eastAsia="zh-CN"/>
          </w:rPr>
          <w:t>H</w:t>
        </w:r>
      </w:ins>
      <w:ins w:id="90" w:author="unicom" w:date="2022-11-17T01:35:00Z">
        <w:r>
          <w:rPr>
            <w:lang w:val="en-US"/>
          </w:rPr>
          <w:t>osting RAN operator of NG-RAN access network.</w:t>
        </w:r>
      </w:ins>
    </w:p>
    <w:p>
      <w:pPr>
        <w:jc w:val="both"/>
        <w:rPr>
          <w:ins w:id="91" w:author="unicom" w:date="2022-11-17T01:35:00Z"/>
          <w:lang w:val="en-US"/>
        </w:rPr>
      </w:pPr>
      <w:ins w:id="92" w:author="unicom" w:date="2022-11-17T01:35:00Z">
        <w:r>
          <w:rPr>
            <w:lang w:val="en-US"/>
          </w:rPr>
          <w:t>2. The core network of O</w:t>
        </w:r>
      </w:ins>
      <w:ins w:id="93" w:author="unicom" w:date="2022-11-17T01:35:00Z">
        <w:r>
          <w:rPr>
            <w:lang w:val="en-US" w:eastAsia="zh-CN"/>
          </w:rPr>
          <w:t>P</w:t>
        </w:r>
      </w:ins>
      <w:ins w:id="94" w:author="unicom" w:date="2022-11-17T01:35:00Z">
        <w:r>
          <w:rPr>
            <w:lang w:val="en-US"/>
          </w:rPr>
          <w:t>2</w:t>
        </w:r>
      </w:ins>
      <w:ins w:id="95" w:author="unicom" w:date="2022-11-17T01:35:00Z">
        <w:r>
          <w:rPr>
            <w:rFonts w:hint="eastAsia"/>
            <w:lang w:val="en-US" w:eastAsia="zh-CN"/>
          </w:rPr>
          <w:t>, as the participating operator,</w:t>
        </w:r>
      </w:ins>
      <w:ins w:id="96" w:author="unicom" w:date="2022-11-17T01:35:00Z">
        <w:r>
          <w:rPr>
            <w:lang w:val="en-US"/>
          </w:rPr>
          <w:t xml:space="preserve"> does not have </w:t>
        </w:r>
      </w:ins>
      <w:ins w:id="97" w:author="unicom" w:date="2022-11-17T01:35:00Z">
        <w:r>
          <w:rPr>
            <w:rFonts w:hint="eastAsia"/>
            <w:lang w:val="en-US" w:eastAsia="zh-CN"/>
          </w:rPr>
          <w:t>direct</w:t>
        </w:r>
      </w:ins>
      <w:ins w:id="98" w:author="unicom" w:date="2022-11-17T01:35:00Z">
        <w:r>
          <w:rPr>
            <w:lang w:val="en-US"/>
          </w:rPr>
          <w:t xml:space="preserve"> </w:t>
        </w:r>
      </w:ins>
      <w:ins w:id="99" w:author="unicom" w:date="2022-11-17T01:35:00Z">
        <w:r>
          <w:rPr>
            <w:lang w:val="en-US" w:eastAsia="zh-CN"/>
          </w:rPr>
          <w:t xml:space="preserve">connection with OP1’s </w:t>
        </w:r>
      </w:ins>
      <w:ins w:id="100" w:author="unicom" w:date="2022-11-17T01:35:00Z">
        <w:r>
          <w:rPr/>
          <w:t>shared NG-RAN</w:t>
        </w:r>
      </w:ins>
      <w:ins w:id="101" w:author="unicom" w:date="2022-11-17T01:35:00Z">
        <w:r>
          <w:rPr>
            <w:rFonts w:hint="eastAsia"/>
            <w:lang w:val="en-US" w:eastAsia="zh-CN"/>
          </w:rPr>
          <w:t>.</w:t>
        </w:r>
      </w:ins>
    </w:p>
    <w:p>
      <w:pPr>
        <w:jc w:val="both"/>
        <w:rPr>
          <w:ins w:id="102" w:author="unicom" w:date="2022-11-17T01:35:00Z"/>
          <w:lang w:val="en-US" w:eastAsia="zh-CN"/>
        </w:rPr>
      </w:pPr>
      <w:ins w:id="103" w:author="unicom" w:date="2022-11-17T01:35:00Z">
        <w:r>
          <w:rPr>
            <w:lang w:val="en-US"/>
          </w:rPr>
          <w:t xml:space="preserve">3. </w:t>
        </w:r>
      </w:ins>
      <w:ins w:id="104" w:author="unicom" w:date="2022-11-17T01:35:00Z">
        <w:r>
          <w:rPr>
            <w:lang w:val="en-US" w:eastAsia="zh-CN" w:bidi="ar"/>
          </w:rPr>
          <w:t>There is connection between the OP1’s CN and OP2’s CN</w:t>
        </w:r>
      </w:ins>
      <w:ins w:id="105" w:author="unicom" w:date="2022-11-17T01:35:00Z">
        <w:r>
          <w:rPr>
            <w:rFonts w:hint="eastAsia"/>
            <w:lang w:val="en-US" w:eastAsia="zh-CN" w:bidi="ar"/>
          </w:rPr>
          <w:t>.</w:t>
        </w:r>
      </w:ins>
    </w:p>
    <w:p>
      <w:pPr>
        <w:jc w:val="both"/>
        <w:rPr>
          <w:ins w:id="106" w:author="unicom" w:date="2022-11-17T01:35:00Z"/>
          <w:lang w:val="en-US"/>
        </w:rPr>
      </w:pPr>
      <w:ins w:id="107" w:author="unicom" w:date="2022-11-17T01:35:00Z">
        <w:r>
          <w:rPr>
            <w:lang w:val="en-US"/>
          </w:rPr>
          <w:t xml:space="preserve">4. </w:t>
        </w:r>
      </w:ins>
      <w:ins w:id="108" w:author="unicom" w:date="2022-11-17T01:35:00Z">
        <w:r>
          <w:rPr>
            <w:rFonts w:hint="eastAsia"/>
            <w:lang w:val="en-US"/>
          </w:rPr>
          <w:t>OP2 provide</w:t>
        </w:r>
      </w:ins>
      <w:ins w:id="109" w:author="unicom" w:date="2022-11-17T01:35:00Z">
        <w:r>
          <w:rPr>
            <w:rFonts w:hint="eastAsia"/>
            <w:lang w:val="en-US" w:eastAsia="zh-CN"/>
          </w:rPr>
          <w:t>s</w:t>
        </w:r>
      </w:ins>
      <w:ins w:id="110" w:author="unicom" w:date="2022-11-17T01:35:00Z">
        <w:r>
          <w:rPr>
            <w:rFonts w:hint="eastAsia"/>
            <w:lang w:val="en-US"/>
          </w:rPr>
          <w:t xml:space="preserve"> </w:t>
        </w:r>
      </w:ins>
      <w:ins w:id="111" w:author="unicom" w:date="2022-11-17T01:35:00Z">
        <w:r>
          <w:rPr>
            <w:lang w:eastAsia="zh-CN"/>
          </w:rPr>
          <w:t>Hosted Services</w:t>
        </w:r>
      </w:ins>
      <w:ins w:id="112" w:author="unicom" w:date="2022-11-17T01:35:00Z">
        <w:r>
          <w:rPr>
            <w:rFonts w:hint="eastAsia"/>
            <w:lang w:val="en-US"/>
          </w:rPr>
          <w:t xml:space="preserve"> for subscribers in the </w:t>
        </w:r>
      </w:ins>
      <w:ins w:id="113" w:author="unicom" w:date="2022-11-17T01:35:00Z">
        <w:r>
          <w:rPr>
            <w:rFonts w:hint="eastAsia"/>
            <w:bCs/>
            <w:lang w:val="en-US" w:eastAsia="zh-CN"/>
          </w:rPr>
          <w:t>local area 1 and 2</w:t>
        </w:r>
      </w:ins>
      <w:ins w:id="114" w:author="unicom" w:date="2022-11-17T01:35:00Z">
        <w:r>
          <w:rPr>
            <w:rFonts w:hint="eastAsia"/>
            <w:lang w:val="en-US"/>
          </w:rPr>
          <w:t>.</w:t>
        </w:r>
      </w:ins>
      <w:ins w:id="115" w:author="unicom" w:date="2022-11-17T01:35:00Z">
        <w:r>
          <w:rPr>
            <w:rFonts w:hint="eastAsia"/>
            <w:lang w:val="en-US" w:eastAsia="zh-CN"/>
          </w:rPr>
          <w:t xml:space="preserve"> OP2 wishes to provide </w:t>
        </w:r>
      </w:ins>
      <w:ins w:id="116" w:author="unicom" w:date="2022-11-17T01:35:00Z">
        <w:r>
          <w:rPr>
            <w:lang w:eastAsia="zh-CN"/>
          </w:rPr>
          <w:t>Hosted Services</w:t>
        </w:r>
      </w:ins>
      <w:ins w:id="117" w:author="unicom" w:date="2022-11-17T01:35:00Z">
        <w:r>
          <w:rPr>
            <w:rFonts w:hint="eastAsia"/>
            <w:lang w:val="en-US" w:eastAsia="zh-CN"/>
          </w:rPr>
          <w:t xml:space="preserve"> for subscriber</w:t>
        </w:r>
      </w:ins>
      <w:ins w:id="118" w:author="unicom" w:date="2022-11-17T01:35:00Z">
        <w:r>
          <w:rPr>
            <w:lang w:val="en-US" w:eastAsia="zh-CN"/>
          </w:rPr>
          <w:t>’</w:t>
        </w:r>
      </w:ins>
      <w:ins w:id="119" w:author="unicom" w:date="2022-11-17T01:35:00Z">
        <w:r>
          <w:rPr>
            <w:rFonts w:hint="eastAsia"/>
            <w:lang w:val="en-US" w:eastAsia="zh-CN"/>
          </w:rPr>
          <w:t>s access through OP1</w:t>
        </w:r>
      </w:ins>
      <w:ins w:id="120" w:author="unicom" w:date="2022-11-17T01:35:00Z">
        <w:r>
          <w:rPr>
            <w:lang w:val="en-US" w:eastAsia="zh-CN"/>
          </w:rPr>
          <w:t>’</w:t>
        </w:r>
      </w:ins>
      <w:ins w:id="121" w:author="unicom" w:date="2022-11-17T01:35:00Z">
        <w:r>
          <w:rPr>
            <w:rFonts w:hint="eastAsia"/>
            <w:lang w:val="en-US" w:eastAsia="zh-CN"/>
          </w:rPr>
          <w:t xml:space="preserve"> shared network, in the same country.</w:t>
        </w:r>
      </w:ins>
    </w:p>
    <w:p>
      <w:pPr>
        <w:pStyle w:val="4"/>
        <w:tabs>
          <w:tab w:val="left" w:pos="360"/>
        </w:tabs>
        <w:rPr>
          <w:ins w:id="122" w:author="unicom" w:date="2022-11-17T01:35:00Z"/>
          <w:rFonts w:eastAsia="Times New Roman"/>
          <w:lang w:eastAsia="zh-CN"/>
        </w:rPr>
      </w:pPr>
      <w:ins w:id="123" w:author="unicom" w:date="2022-11-17T01:35:00Z">
        <w:r>
          <w:rPr/>
          <w:drawing>
            <wp:anchor distT="0" distB="0" distL="114300" distR="114300" simplePos="0" relativeHeight="251661312" behindDoc="0" locked="0" layoutInCell="1" allowOverlap="1">
              <wp:simplePos x="0" y="0"/>
              <wp:positionH relativeFrom="column">
                <wp:posOffset>1902460</wp:posOffset>
              </wp:positionH>
              <wp:positionV relativeFrom="paragraph">
                <wp:posOffset>318770</wp:posOffset>
              </wp:positionV>
              <wp:extent cx="1581785" cy="1277620"/>
              <wp:effectExtent l="0" t="0" r="5715" b="5080"/>
              <wp:wrapNone/>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6"/>
                      <a:srcRect r="4559" b="5540"/>
                      <a:stretch>
                        <a:fillRect/>
                      </a:stretch>
                    </pic:blipFill>
                    <pic:spPr>
                      <a:xfrm>
                        <a:off x="0" y="0"/>
                        <a:ext cx="1581785" cy="1277620"/>
                      </a:xfrm>
                      <a:prstGeom prst="rect">
                        <a:avLst/>
                      </a:prstGeom>
                      <a:noFill/>
                      <a:ln>
                        <a:noFill/>
                      </a:ln>
                      <a:effectLst>
                        <a:softEdge rad="63500"/>
                      </a:effectLst>
                    </pic:spPr>
                  </pic:pic>
                </a:graphicData>
              </a:graphic>
            </wp:anchor>
          </w:drawing>
        </w:r>
      </w:ins>
      <w:ins w:id="125" w:author="unicom" w:date="2022-11-17T01:35:00Z">
        <w:r>
          <w:rPr>
            <w:rFonts w:hint="eastAsia" w:eastAsia="Times New Roman"/>
            <w:lang w:eastAsia="zh-CN"/>
          </w:rPr>
          <w:t>5</w:t>
        </w:r>
      </w:ins>
      <w:ins w:id="126" w:author="unicom" w:date="2022-11-17T01:35:00Z">
        <w:r>
          <w:rPr>
            <w:rFonts w:eastAsia="Times New Roman"/>
            <w:lang w:eastAsia="zh-CN"/>
          </w:rPr>
          <w:t>.</w:t>
        </w:r>
      </w:ins>
      <w:ins w:id="127" w:author="unicom" w:date="2022-11-17T01:35:00Z">
        <w:r>
          <w:rPr>
            <w:rFonts w:hint="eastAsia" w:eastAsia="Times New Roman"/>
            <w:lang w:val="en-US" w:eastAsia="zh-CN"/>
          </w:rPr>
          <w:t>X</w:t>
        </w:r>
      </w:ins>
      <w:ins w:id="128" w:author="unicom" w:date="2022-11-17T01:35:00Z">
        <w:r>
          <w:rPr>
            <w:rFonts w:eastAsia="Times New Roman"/>
            <w:lang w:eastAsia="zh-CN"/>
          </w:rPr>
          <w:t>.3</w:t>
        </w:r>
      </w:ins>
      <w:ins w:id="129" w:author="unicom" w:date="2022-11-17T01:35:00Z">
        <w:r>
          <w:rPr>
            <w:rFonts w:eastAsia="Times New Roman"/>
            <w:lang w:eastAsia="zh-CN"/>
          </w:rPr>
          <w:tab/>
        </w:r>
      </w:ins>
      <w:ins w:id="130" w:author="unicom" w:date="2022-11-17T01:35:00Z">
        <w:r>
          <w:rPr>
            <w:rFonts w:eastAsia="Times New Roman"/>
            <w:lang w:eastAsia="zh-CN"/>
          </w:rPr>
          <w:t>Service Flows</w:t>
        </w:r>
      </w:ins>
    </w:p>
    <w:p>
      <w:pPr>
        <w:rPr>
          <w:ins w:id="131" w:author="unicom" w:date="2022-11-17T01:35:00Z"/>
        </w:rPr>
      </w:pPr>
      <w:ins w:id="132" w:author="unicom" w:date="2022-11-17T01:35:00Z">
        <w:r>
          <w:rPr/>
          <mc:AlternateContent>
            <mc:Choice Requires="wps">
              <w:drawing>
                <wp:anchor distT="0" distB="0" distL="114300" distR="114300" simplePos="0" relativeHeight="251660288" behindDoc="0" locked="0" layoutInCell="1" allowOverlap="1">
                  <wp:simplePos x="0" y="0"/>
                  <wp:positionH relativeFrom="column">
                    <wp:posOffset>3281680</wp:posOffset>
                  </wp:positionH>
                  <wp:positionV relativeFrom="paragraph">
                    <wp:posOffset>1397635</wp:posOffset>
                  </wp:positionV>
                  <wp:extent cx="1972310" cy="2006600"/>
                  <wp:effectExtent l="6350" t="6350" r="15240" b="6350"/>
                  <wp:wrapNone/>
                  <wp:docPr id="5" name="文本框 23"/>
                  <wp:cNvGraphicFramePr/>
                  <a:graphic xmlns:a="http://schemas.openxmlformats.org/drawingml/2006/main">
                    <a:graphicData uri="http://schemas.microsoft.com/office/word/2010/wordprocessingShape">
                      <wps:wsp>
                        <wps:cNvSpPr txBox="1"/>
                        <wps:spPr>
                          <a:xfrm>
                            <a:off x="0" y="0"/>
                            <a:ext cx="1972310" cy="200660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34" w:author="unicom" w:date="2022-11-17T01:35:00Z"/>
                                </w:rPr>
                              </w:pPr>
                              <w:ins w:id="135" w:author="unicom" w:date="2022-11-17T01:35:00Z">
                                <w:r>
                                  <w:rPr>
                                    <w:rFonts w:hint="eastAsia"/>
                                    <w:bCs/>
                                    <w:lang w:val="en-US" w:eastAsia="zh-CN"/>
                                  </w:rPr>
                                  <w:t xml:space="preserve">local area 2 </w:t>
                                </w:r>
                              </w:ins>
                            </w:p>
                            <w:p>
                              <w:pPr>
                                <w:rPr>
                                  <w:ins w:id="136"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258.4pt;margin-top:110.05pt;height:158pt;width:155.3pt;z-index:251660288;mso-width-relative:page;mso-height-relative:page;" filled="f" stroked="t" coordsize="21600,21600" o:gfxdata="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g+zltoAAAALAQAADwAAAAAAAAABACAAAAAi&#10;AAAAZHJzL2Rvd25yZXYueG1sUEsBAhQAFAAAAAgAh07iQMcAJax6AgAA5wQAAA4AAAAAAAAAAQAg&#10;AAAAKQEAAGRycy9lMm9Eb2MueG1sUEsFBgAAAAAGAAYAWQEAABUGAAAAAA==&#10;">
                  <v:fill on="f" focussize="0,0"/>
                  <v:stroke weight="1pt" color="#2F528F [3204]" joinstyle="round" dashstyle="dashDot"/>
                  <v:imagedata o:title=""/>
                  <o:lock v:ext="edit" aspectratio="f"/>
                  <v:textbox>
                    <w:txbxContent>
                      <w:p>
                        <w:pPr>
                          <w:spacing w:after="0" w:line="120" w:lineRule="atLeast"/>
                          <w:jc w:val="center"/>
                          <w:rPr>
                            <w:ins w:id="137" w:author="unicom" w:date="2022-11-17T01:35:00Z"/>
                          </w:rPr>
                        </w:pPr>
                        <w:ins w:id="138" w:author="unicom" w:date="2022-11-17T01:35:00Z">
                          <w:r>
                            <w:rPr>
                              <w:rFonts w:hint="eastAsia"/>
                              <w:bCs/>
                              <w:lang w:val="en-US" w:eastAsia="zh-CN"/>
                            </w:rPr>
                            <w:t xml:space="preserve">local area 2 </w:t>
                          </w:r>
                        </w:ins>
                      </w:p>
                      <w:p>
                        <w:pPr>
                          <w:rPr>
                            <w:ins w:id="139" w:author="unicom" w:date="2022-11-17T01:35:00Z"/>
                          </w:rPr>
                        </w:pPr>
                      </w:p>
                    </w:txbxContent>
                  </v:textbox>
                </v:shape>
              </w:pict>
            </mc:Fallback>
          </mc:AlternateContent>
        </w:r>
      </w:ins>
      <w:ins w:id="140" w:author="unicom" w:date="2022-11-17T01:35:00Z">
        <w:r>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1400175</wp:posOffset>
                  </wp:positionV>
                  <wp:extent cx="1889125" cy="2000250"/>
                  <wp:effectExtent l="6350" t="6350" r="9525" b="12700"/>
                  <wp:wrapNone/>
                  <wp:docPr id="7" name="文本框 23"/>
                  <wp:cNvGraphicFramePr/>
                  <a:graphic xmlns:a="http://schemas.openxmlformats.org/drawingml/2006/main">
                    <a:graphicData uri="http://schemas.microsoft.com/office/word/2010/wordprocessingShape">
                      <wps:wsp>
                        <wps:cNvSpPr txBox="1"/>
                        <wps:spPr>
                          <a:xfrm>
                            <a:off x="0" y="0"/>
                            <a:ext cx="1889125" cy="200025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42" w:author="unicom" w:date="2022-11-17T01:35:00Z"/>
                                </w:rPr>
                              </w:pPr>
                              <w:ins w:id="143" w:author="unicom" w:date="2022-11-17T01:35:00Z">
                                <w:r>
                                  <w:rPr>
                                    <w:rFonts w:hint="eastAsia"/>
                                    <w:bCs/>
                                    <w:lang w:val="en-US" w:eastAsia="zh-CN"/>
                                  </w:rPr>
                                  <w:t xml:space="preserve">local area 1 </w:t>
                                </w:r>
                              </w:ins>
                            </w:p>
                            <w:p>
                              <w:pPr>
                                <w:rPr>
                                  <w:ins w:id="144"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0.05pt;margin-top:110.25pt;height:157.5pt;width:148.75pt;z-index:251662336;mso-width-relative:page;mso-height-relative:page;" filled="f" stroked="t" coordsize="21600,21600" o:gfxdata="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7Gtf2gAAAAkBAAAPAAAAAAAAAAEAIAAA&#10;ACIAAABkcnMvZG93bnJldi54bWxQSwECFAAUAAAACACHTuJA+IEdmnwCAADnBAAADgAAAAAAAAAB&#10;ACAAAAApAQAAZHJzL2Uyb0RvYy54bWxQSwUGAAAAAAYABgBZAQAAFwYAAAAA&#10;">
                  <v:fill on="f" focussize="0,0"/>
                  <v:stroke weight="1pt" color="#2F528F [3204]" joinstyle="round" dashstyle="dashDot"/>
                  <v:imagedata o:title=""/>
                  <o:lock v:ext="edit" aspectratio="f"/>
                  <v:textbox>
                    <w:txbxContent>
                      <w:p>
                        <w:pPr>
                          <w:spacing w:after="0" w:line="120" w:lineRule="atLeast"/>
                          <w:jc w:val="center"/>
                          <w:rPr>
                            <w:ins w:id="145" w:author="unicom" w:date="2022-11-17T01:35:00Z"/>
                          </w:rPr>
                        </w:pPr>
                        <w:ins w:id="146" w:author="unicom" w:date="2022-11-17T01:35:00Z">
                          <w:r>
                            <w:rPr>
                              <w:rFonts w:hint="eastAsia"/>
                              <w:bCs/>
                              <w:lang w:val="en-US" w:eastAsia="zh-CN"/>
                            </w:rPr>
                            <w:t xml:space="preserve">local area 1 </w:t>
                          </w:r>
                        </w:ins>
                      </w:p>
                      <w:p>
                        <w:pPr>
                          <w:rPr>
                            <w:ins w:id="147" w:author="unicom" w:date="2022-11-17T01:35:00Z"/>
                          </w:rPr>
                        </w:pPr>
                      </w:p>
                    </w:txbxContent>
                  </v:textbox>
                </v:shape>
              </w:pict>
            </mc:Fallback>
          </mc:AlternateContent>
        </w:r>
      </w:ins>
      <w:ins w:id="148" w:author="unicom" w:date="2022-11-17T01:35:00Z">
        <w:r>
          <w:rPr>
            <w:rFonts w:ascii="Calibri" w:hAnsi="Calibri" w:eastAsia="宋体"/>
            <w:kern w:val="2"/>
            <w:sz w:val="21"/>
            <w:szCs w:val="24"/>
            <w:lang w:val="en-US" w:eastAsia="zh-CN"/>
          </w:rPr>
          <mc:AlternateContent>
            <mc:Choice Requires="wpc">
              <w:drawing>
                <wp:inline distT="0" distB="0" distL="114300" distR="114300">
                  <wp:extent cx="5243195" cy="3485515"/>
                  <wp:effectExtent l="0" t="0" r="0" b="0"/>
                  <wp:docPr id="36" name="画布 36"/>
                  <wp:cNvGraphicFramePr/>
                  <a:graphic xmlns:a="http://schemas.openxmlformats.org/drawingml/2006/main">
                    <a:graphicData uri="http://schemas.microsoft.com/office/word/2010/wordprocessingCanvas">
                      <wpc:wpc>
                        <wpc:bg/>
                        <wpc:whole/>
                        <wps:wsp>
                          <wps:cNvPr id="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文本框 7"/>
                          <wps:cNvSpPr txBox="1"/>
                          <wps:spPr>
                            <a:xfrm>
                              <a:off x="546100" y="1661795"/>
                              <a:ext cx="1430655" cy="721995"/>
                            </a:xfrm>
                            <a:prstGeom prst="rect">
                              <a:avLst/>
                            </a:prstGeom>
                            <a:noFill/>
                            <a:ln w="6350">
                              <a:noFill/>
                            </a:ln>
                            <a:effectLst/>
                          </wps:spPr>
                          <wps:txbx>
                            <w:txbxContent>
                              <w:p>
                                <w:pPr>
                                  <w:spacing w:after="0" w:line="120" w:lineRule="atLeast"/>
                                  <w:jc w:val="center"/>
                                  <w:rPr>
                                    <w:ins w:id="150" w:author="unicom" w:date="2022-11-17T01:35:00Z"/>
                                    <w:lang w:val="en-US" w:eastAsia="zh-CN"/>
                                  </w:rPr>
                                </w:pPr>
                                <w:ins w:id="151" w:author="unicom" w:date="2022-11-17T01:35:00Z">
                                  <w:r>
                                    <w:rPr>
                                      <w:rFonts w:hint="eastAsia"/>
                                      <w:lang w:val="en-US" w:eastAsia="zh-CN"/>
                                    </w:rPr>
                                    <w:t xml:space="preserve">OP1 network </w:t>
                                  </w:r>
                                </w:ins>
                              </w:p>
                              <w:p>
                                <w:pPr>
                                  <w:rPr>
                                    <w:ins w:id="152" w:author="unicom" w:date="2022-11-17T01:35:00Z"/>
                                  </w:rPr>
                                </w:pPr>
                                <w:ins w:id="153" w:author="unicom" w:date="2022-11-17T01:35:00Z">
                                  <w:r>
                                    <w:rPr>
                                      <w:rFonts w:hint="eastAsia"/>
                                      <w:lang w:val="en-US" w:eastAsia="zh-CN"/>
                                    </w:rPr>
                                    <w:t xml:space="preserve">with </w:t>
                                  </w:r>
                                </w:ins>
                                <w:ins w:id="154" w:author="unicom" w:date="2022-11-17T01:35:00Z">
                                  <w:r>
                                    <w:rPr>
                                      <w:rFonts w:hint="eastAsia"/>
                                      <w:b/>
                                      <w:bCs/>
                                      <w:lang w:val="en-US" w:eastAsia="zh-CN"/>
                                    </w:rPr>
                                    <w:t>Shared</w:t>
                                  </w:r>
                                </w:ins>
                                <w:ins w:id="155" w:author="unicom" w:date="2022-11-17T01:35:00Z">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11"/>
                          <wps:cNvSpPr txBox="1"/>
                          <wps:spPr>
                            <a:xfrm>
                              <a:off x="798830" y="518160"/>
                              <a:ext cx="1306830" cy="823595"/>
                            </a:xfrm>
                            <a:prstGeom prst="rect">
                              <a:avLst/>
                            </a:prstGeom>
                            <a:noFill/>
                            <a:ln w="6350">
                              <a:noFill/>
                            </a:ln>
                            <a:effectLst/>
                          </wps:spPr>
                          <wps:txbx>
                            <w:txbxContent>
                              <w:p>
                                <w:pPr>
                                  <w:spacing w:line="120" w:lineRule="atLeast"/>
                                  <w:rPr>
                                    <w:ins w:id="156" w:author="unicom" w:date="2022-11-17T01:35:00Z"/>
                                    <w:lang w:val="en-US" w:eastAsia="zh-CN"/>
                                  </w:rPr>
                                </w:pPr>
                                <w:ins w:id="157" w:author="unicom" w:date="2022-11-17T01:35:00Z">
                                  <w:r>
                                    <w:rPr>
                                      <w:rFonts w:hint="eastAsia"/>
                                      <w:lang w:val="en-US" w:eastAsia="zh-CN"/>
                                    </w:rPr>
                                    <w:t>Service Hosting E</w:t>
                                  </w:r>
                                </w:ins>
                                <w:ins w:id="158" w:author="unicom" w:date="2022-11-17T01:35:00Z">
                                  <w:r>
                                    <w:rPr>
                                      <w:rFonts w:hint="eastAsia"/>
                                      <w:lang w:eastAsia="zh-CN"/>
                                    </w:rPr>
                                    <w:t>nvironment</w:t>
                                  </w:r>
                                </w:ins>
                                <w:ins w:id="159" w:author="unicom" w:date="2022-11-17T01:35:00Z">
                                  <w:r>
                                    <w:rPr>
                                      <w:rFonts w:hint="eastAsia"/>
                                      <w:lang w:val="en-US" w:eastAsia="zh-CN"/>
                                    </w:rPr>
                                    <w:t xml:space="preserve"> could be managed by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512820" y="1851025"/>
                              <a:ext cx="1139825" cy="940435"/>
                            </a:xfrm>
                            <a:prstGeom prst="rect">
                              <a:avLst/>
                            </a:prstGeom>
                            <a:noFill/>
                            <a:ln w="6350">
                              <a:noFill/>
                            </a:ln>
                            <a:effectLst/>
                          </wps:spPr>
                          <wps:txbx>
                            <w:txbxContent>
                              <w:p>
                                <w:pPr>
                                  <w:spacing w:after="0" w:line="120" w:lineRule="atLeast"/>
                                  <w:jc w:val="center"/>
                                  <w:rPr>
                                    <w:ins w:id="160" w:author="unicom" w:date="2022-11-17T01:35:00Z"/>
                                    <w:lang w:val="en-US" w:eastAsia="zh-CN"/>
                                  </w:rPr>
                                </w:pPr>
                                <w:ins w:id="161" w:author="unicom" w:date="2022-11-17T01:35:00Z">
                                  <w:r>
                                    <w:rPr>
                                      <w:rFonts w:hint="eastAsia"/>
                                      <w:lang w:val="en-US" w:eastAsia="zh-CN"/>
                                    </w:rPr>
                                    <w:t xml:space="preserve">OP2 network </w:t>
                                  </w:r>
                                </w:ins>
                              </w:p>
                              <w:p>
                                <w:pPr>
                                  <w:spacing w:after="0" w:line="120" w:lineRule="atLeast"/>
                                  <w:jc w:val="both"/>
                                  <w:rPr>
                                    <w:ins w:id="162" w:author="unicom" w:date="2022-11-17T01:35:00Z"/>
                                  </w:rPr>
                                </w:pPr>
                              </w:p>
                              <w:p>
                                <w:pPr>
                                  <w:rPr>
                                    <w:ins w:id="163" w:author="unicom" w:date="2022-11-17T01:35:00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034540" y="1607185"/>
                              <a:ext cx="1210945" cy="1228090"/>
                            </a:xfrm>
                            <a:prstGeom prst="rect">
                              <a:avLst/>
                            </a:prstGeom>
                            <a:noFill/>
                            <a:ln w="6350">
                              <a:noFill/>
                            </a:ln>
                            <a:effectLst/>
                          </wps:spPr>
                          <wps:txbx>
                            <w:txbxContent>
                              <w:p>
                                <w:pPr>
                                  <w:jc w:val="center"/>
                                  <w:rPr>
                                    <w:ins w:id="164" w:author="unicom" w:date="2022-11-17T01:35:00Z"/>
                                    <w:lang w:val="en-US" w:eastAsia="zh-CN"/>
                                  </w:rPr>
                                </w:pPr>
                                <w:ins w:id="165" w:author="unicom" w:date="2022-11-17T01:35:00Z">
                                  <w:r>
                                    <w:rPr>
                                      <w:lang w:val="en-US" w:eastAsia="zh-CN" w:bidi="ar"/>
                                    </w:rPr>
                                    <w:t>connection between the OP1’s CN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rot="2820000">
                              <a:off x="344170" y="2900680"/>
                              <a:ext cx="356235" cy="356235"/>
                            </a:xfrm>
                            <a:prstGeom prst="rect">
                              <a:avLst/>
                            </a:prstGeom>
                          </pic:spPr>
                        </pic:pic>
                        <wps:wsp>
                          <wps:cNvPr id="11"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2" name="文本框 42"/>
                          <wps:cNvSpPr txBox="1"/>
                          <wps:spPr>
                            <a:xfrm>
                              <a:off x="669925" y="2976880"/>
                              <a:ext cx="606425" cy="522605"/>
                            </a:xfrm>
                            <a:prstGeom prst="rect">
                              <a:avLst/>
                            </a:prstGeom>
                            <a:noFill/>
                            <a:ln w="6350">
                              <a:noFill/>
                            </a:ln>
                            <a:effectLst/>
                          </wps:spPr>
                          <wps:txbx>
                            <w:txbxContent>
                              <w:p>
                                <w:pPr>
                                  <w:spacing w:after="0"/>
                                  <w:jc w:val="center"/>
                                  <w:rPr>
                                    <w:ins w:id="166" w:author="unicom" w:date="2022-11-17T01:35:00Z"/>
                                  </w:rPr>
                                </w:pPr>
                                <w:ins w:id="167" w:author="unicom" w:date="2022-11-17T01:35:00Z">
                                  <w:r>
                                    <w:rPr>
                                      <w:rFonts w:hint="eastAsia"/>
                                      <w:lang w:val="en-US" w:eastAsia="zh-CN"/>
                                    </w:rPr>
                                    <w:t>UE of</w:t>
                                  </w:r>
                                </w:ins>
                              </w:p>
                              <w:p>
                                <w:pPr>
                                  <w:spacing w:after="0"/>
                                  <w:jc w:val="center"/>
                                  <w:rPr>
                                    <w:ins w:id="168" w:author="unicom" w:date="2022-11-17T01:35:00Z"/>
                                  </w:rPr>
                                </w:pPr>
                                <w:ins w:id="169" w:author="unicom" w:date="2022-11-17T01:35:00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直接箭头连接符 45"/>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4"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74.45pt;width:412.85pt;" coordsize="5243195,3485515" editas="canvas"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">
                  <o:lock v:ext="edit" aspectratio="f"/>
                  <v:shape id="_x0000_s1026" o:spid="_x0000_s1026" style="position:absolute;left:0;top:0;height:3485515;width:5243195;" filled="f" stroked="f" coordsize="21600,21600"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">
                    <v:fill on="f" focussize="0,0"/>
                    <v:stroke on="f"/>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LG/VXYAAAABQEAAA8AAAAAAAAAAQAgAAAAIgAAAGRycy9kb3ducmV2LnhtbFBLAQIUABQA&#10;AAAIAIdO4kB3y5aGmwIAADwFAAAOAAAAAAAAAAEAIAAAACcBAABkcnMvZTJvRG9jLnhtbFBLBQYA&#10;AAAABgAGAFkBAAA0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文本框 7" o:spid="_x0000_s1026" o:spt="202" type="#_x0000_t202" style="position:absolute;left:546100;top:1661795;height:721995;width:143065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ARgstcAAAAFAQAADwAAAAAA&#10;AAABACAAAAAiAAAAZHJzL2Rvd25yZXYueG1sUEsBAhQAFAAAAAgAh07iQC51nnxNAgAAfwQAAA4A&#10;AAAAAAAAAQAgAAAAJgEAAGRycy9lMm9Eb2MueG1sUEsFBgAAAAAGAAYAWQEAAOUFAAAAAA==&#10;">
                    <v:fill on="f" focussize="0,0"/>
                    <v:stroke on="f" weight="0.5pt"/>
                    <v:imagedata o:title=""/>
                    <o:lock v:ext="edit" aspectratio="f"/>
                    <v:textbox>
                      <w:txbxContent>
                        <w:p>
                          <w:pPr>
                            <w:spacing w:after="0" w:line="120" w:lineRule="atLeast"/>
                            <w:jc w:val="center"/>
                            <w:rPr>
                              <w:ins w:id="170" w:author="unicom" w:date="2022-11-17T01:35:00Z"/>
                              <w:lang w:val="en-US" w:eastAsia="zh-CN"/>
                            </w:rPr>
                          </w:pPr>
                          <w:ins w:id="171" w:author="unicom" w:date="2022-11-17T01:35:00Z">
                            <w:r>
                              <w:rPr>
                                <w:rFonts w:hint="eastAsia"/>
                                <w:lang w:val="en-US" w:eastAsia="zh-CN"/>
                              </w:rPr>
                              <w:t xml:space="preserve">OP1 network </w:t>
                            </w:r>
                          </w:ins>
                        </w:p>
                        <w:p>
                          <w:pPr>
                            <w:rPr>
                              <w:ins w:id="172" w:author="unicom" w:date="2022-11-17T01:35:00Z"/>
                            </w:rPr>
                          </w:pPr>
                          <w:ins w:id="173" w:author="unicom" w:date="2022-11-17T01:35:00Z">
                            <w:r>
                              <w:rPr>
                                <w:rFonts w:hint="eastAsia"/>
                                <w:lang w:val="en-US" w:eastAsia="zh-CN"/>
                              </w:rPr>
                              <w:t xml:space="preserve">with </w:t>
                            </w:r>
                          </w:ins>
                          <w:ins w:id="174" w:author="unicom" w:date="2022-11-17T01:35:00Z">
                            <w:r>
                              <w:rPr>
                                <w:rFonts w:hint="eastAsia"/>
                                <w:b/>
                                <w:bCs/>
                                <w:lang w:val="en-US" w:eastAsia="zh-CN"/>
                              </w:rPr>
                              <w:t>Shared</w:t>
                            </w:r>
                          </w:ins>
                          <w:ins w:id="175" w:author="unicom" w:date="2022-11-17T01:35:00Z">
                            <w:r>
                              <w:rPr>
                                <w:rFonts w:hint="eastAsia"/>
                                <w:lang w:val="en-US" w:eastAsia="zh-CN"/>
                              </w:rPr>
                              <w:t xml:space="preserve"> NG-RAN</w:t>
                            </w:r>
                          </w:ins>
                        </w:p>
                      </w:txbxContent>
                    </v:textbox>
                  </v:shape>
                  <v:shape id="文本框 11" o:spid="_x0000_s1026" o:spt="202" type="#_x0000_t202" style="position:absolute;left:798830;top:518160;height:823595;width:1306830;"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GgzEmSwIAAH8EAAAOAAAA&#10;AAAAAAEAIAAAACYBAABkcnMvZTJvRG9jLnhtbFBLBQYAAAAABgAGAFkBAADjBQAAAAA=&#10;">
                    <v:fill on="f" focussize="0,0"/>
                    <v:stroke on="f" weight="0.5pt"/>
                    <v:imagedata o:title=""/>
                    <o:lock v:ext="edit" aspectratio="f"/>
                    <v:textbox>
                      <w:txbxContent>
                        <w:p>
                          <w:pPr>
                            <w:spacing w:line="120" w:lineRule="atLeast"/>
                            <w:rPr>
                              <w:ins w:id="176" w:author="unicom" w:date="2022-11-17T01:35:00Z"/>
                              <w:lang w:val="en-US" w:eastAsia="zh-CN"/>
                            </w:rPr>
                          </w:pPr>
                          <w:ins w:id="177" w:author="unicom" w:date="2022-11-17T01:35:00Z">
                            <w:r>
                              <w:rPr>
                                <w:rFonts w:hint="eastAsia"/>
                                <w:lang w:val="en-US" w:eastAsia="zh-CN"/>
                              </w:rPr>
                              <w:t>Service Hosting E</w:t>
                            </w:r>
                          </w:ins>
                          <w:ins w:id="178" w:author="unicom" w:date="2022-11-17T01:35:00Z">
                            <w:r>
                              <w:rPr>
                                <w:rFonts w:hint="eastAsia"/>
                                <w:lang w:eastAsia="zh-CN"/>
                              </w:rPr>
                              <w:t>nvironment</w:t>
                            </w:r>
                          </w:ins>
                          <w:ins w:id="179" w:author="unicom" w:date="2022-11-17T01:35:00Z">
                            <w:r>
                              <w:rPr>
                                <w:rFonts w:hint="eastAsia"/>
                                <w:lang w:val="en-US" w:eastAsia="zh-CN"/>
                              </w:rPr>
                              <w:t xml:space="preserve"> could be managed by OP2</w:t>
                            </w:r>
                          </w:ins>
                        </w:p>
                      </w:txbxContent>
                    </v:textbox>
                  </v:shape>
                  <v:shape id="云形 7" o:spid="_x0000_s1026" style="position:absolute;left:3359150;top:1638300;height:731520;width:1344930;rotation:307726f;v-text-anchor:middle;" fillcolor="#A5A5A5" filled="t" stroked="t" coordsize="43200,43200" o:gfxdata="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OSHDtUAAAAFAQAADwAAAAAAAAABACAAAAAiAAAAZHJzL2Rvd25yZXYueG1sUEsBAhQAFAAAAAgA&#10;h07iQPP6gYmaAgAAPQUAAA4AAAAAAAAAAQAgAAAAJA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2820;top:1851025;height:940435;width:11398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AEYLLXAAAABQEAAA8AAAAA&#10;AAAAAQAgAAAAIgAAAGRycy9kb3ducmV2LnhtbFBLAQIUABQAAAAIAIdO4kDPtXm2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80" w:author="unicom" w:date="2022-11-17T01:35:00Z"/>
                              <w:lang w:val="en-US" w:eastAsia="zh-CN"/>
                            </w:rPr>
                          </w:pPr>
                          <w:ins w:id="181" w:author="unicom" w:date="2022-11-17T01:35:00Z">
                            <w:r>
                              <w:rPr>
                                <w:rFonts w:hint="eastAsia"/>
                                <w:lang w:val="en-US" w:eastAsia="zh-CN"/>
                              </w:rPr>
                              <w:t xml:space="preserve">OP2 network </w:t>
                            </w:r>
                          </w:ins>
                        </w:p>
                        <w:p>
                          <w:pPr>
                            <w:spacing w:after="0" w:line="120" w:lineRule="atLeast"/>
                            <w:jc w:val="both"/>
                            <w:rPr>
                              <w:ins w:id="182" w:author="unicom" w:date="2022-11-17T01:35:00Z"/>
                            </w:rPr>
                          </w:pPr>
                        </w:p>
                        <w:p>
                          <w:pPr>
                            <w:rPr>
                              <w:ins w:id="183" w:author="unicom" w:date="2022-11-17T01:35:00Z"/>
                            </w:rPr>
                          </w:pPr>
                        </w:p>
                      </w:txbxContent>
                    </v:textbox>
                  </v:shape>
                  <v:shape id="文本框 33" o:spid="_x0000_s1026" o:spt="202" type="#_x0000_t202" style="position:absolute;left:2034540;top:1607185;height:1228090;width:121094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5DC1cU8CAACCBAAA&#10;DgAAAAAAAAABACAAAAAmAQAAZHJzL2Uyb0RvYy54bWxQSwUGAAAAAAYABgBZAQAA5wUAAAAA&#10;">
                    <v:fill on="f" focussize="0,0"/>
                    <v:stroke on="f" weight="0.5pt"/>
                    <v:imagedata o:title=""/>
                    <o:lock v:ext="edit" aspectratio="f"/>
                    <v:textbox>
                      <w:txbxContent>
                        <w:p>
                          <w:pPr>
                            <w:jc w:val="center"/>
                            <w:rPr>
                              <w:ins w:id="184" w:author="unicom" w:date="2022-11-17T01:35:00Z"/>
                              <w:lang w:val="en-US" w:eastAsia="zh-CN"/>
                            </w:rPr>
                          </w:pPr>
                          <w:ins w:id="185" w:author="unicom" w:date="2022-11-17T01:35:00Z">
                            <w:r>
                              <w:rPr>
                                <w:lang w:val="en-US" w:eastAsia="zh-CN" w:bidi="ar"/>
                              </w:rPr>
                              <w:t>connection between the OP1’s CN and OP2’s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&#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">
                    <v:fill on="f" focussize="0,0"/>
                    <v:stroke on="f"/>
                    <v:imagedata r:id="rId9"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jkc9tYAAAAFAQAADwAAAAAAAAABACAAAAAiAAAA&#10;ZHJzL2Rvd25yZXYueG1sUEsBAhQAFAAAAAgAh07iQCYAK/F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tg3NeSwIAAIAEAAAOAAAA&#10;AAAAAAEAIAAAACYBAABkcnMvZTJvRG9jLnhtbFBLBQYAAAAABgAGAFkBAADjBQAAAAA=&#10;">
                    <v:fill on="f" focussize="0,0"/>
                    <v:stroke on="f" weight="0.5pt"/>
                    <v:imagedata o:title=""/>
                    <o:lock v:ext="edit" aspectratio="f"/>
                    <v:textbox>
                      <w:txbxContent>
                        <w:p>
                          <w:pPr>
                            <w:spacing w:after="0"/>
                            <w:jc w:val="center"/>
                            <w:rPr>
                              <w:ins w:id="186" w:author="unicom" w:date="2022-11-17T01:35:00Z"/>
                            </w:rPr>
                          </w:pPr>
                          <w:ins w:id="187" w:author="unicom" w:date="2022-11-17T01:35:00Z">
                            <w:r>
                              <w:rPr>
                                <w:rFonts w:hint="eastAsia"/>
                                <w:lang w:val="en-US" w:eastAsia="zh-CN"/>
                              </w:rPr>
                              <w:t>UE of</w:t>
                            </w:r>
                          </w:ins>
                        </w:p>
                        <w:p>
                          <w:pPr>
                            <w:spacing w:after="0"/>
                            <w:jc w:val="center"/>
                            <w:rPr>
                              <w:ins w:id="188" w:author="unicom" w:date="2022-11-17T01:35:00Z"/>
                            </w:rPr>
                          </w:pPr>
                          <w:ins w:id="189" w:author="unicom" w:date="2022-11-17T01:35:00Z">
                            <w:r>
                              <w:rPr>
                                <w:rFonts w:hint="eastAsia"/>
                                <w:lang w:val="en-US" w:eastAsia="zh-CN"/>
                              </w:rPr>
                              <w:t>OP2</w:t>
                            </w:r>
                          </w:ins>
                        </w:p>
                      </w:txbxContent>
                    </v:textbox>
                  </v:shape>
                  <v:shape id="直接箭头连接符 45" o:spid="_x0000_s1026" o:spt="32" type="#_x0000_t32" style="position:absolute;left:1826260;top:1944370;height:5080;width:1539240;"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Lv5M11gAAAAUBAAAPAAAAAAAAAAEAIAAAACIAAABkcnMvZG93bnJldi54bWxQSwECFAAU&#10;AAAACACHTuJAdHQCUiwCAAArBAAADgAAAAAAAAABACAAAAAlAQAAZHJzL2Uyb0RvYy54bWxQSwUG&#10;AAAAAAYABgBZAQAAwwUAAAAA&#10;">
                    <v:fill on="f" focussize="0,0"/>
                    <v:stroke weight="1.5pt" color="#000000" miterlimit="8" joinstyle="miter" startarrow="open" endarrow="open"/>
                    <v:imagedata o:title=""/>
                    <o:lock v:ext="edit" aspectratio="f"/>
                  </v:shape>
                  <v:shape id="直接箭头连接符 45" o:spid="_x0000_s1026" o:spt="32" type="#_x0000_t32" style="position:absolute;left:3546475;top:989965;height:670560;width:473075;"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u/kzXWAAAABQEAAA8AAAAAAAAAAQAgAAAAIgAAAGRycy9kb3ducmV2LnhtbFBL&#10;AQIUABQAAAAIAIdO4kAkxnjeMQIAACsEAAAOAAAAAAAAAAEAIAAAACUBAABkcnMvZTJvRG9jLnht&#10;bFBLBQYAAAAABgAGAFkBAADIBQAAAAA=&#10;">
                    <v:fill on="f" focussize="0,0"/>
                    <v:stroke weight="1.5pt" color="#000000" miterlimit="8" joinstyle="miter" startarrow="open" endarrow="open"/>
                    <v:imagedata o:title=""/>
                    <o:lock v:ext="edit" aspectratio="f"/>
                  </v:shape>
                  <w10:wrap type="none"/>
                  <w10:anchorlock/>
                </v:group>
              </w:pict>
            </mc:Fallback>
          </mc:AlternateContent>
        </w:r>
      </w:ins>
    </w:p>
    <w:p>
      <w:pPr>
        <w:pStyle w:val="59"/>
        <w:rPr>
          <w:ins w:id="190" w:author="unicom" w:date="2022-11-17T01:35:00Z"/>
          <w:lang w:val="en-US"/>
        </w:rPr>
      </w:pPr>
      <w:ins w:id="191" w:author="unicom" w:date="2022-11-17T01:35:00Z">
        <w:r>
          <w:rPr>
            <w:rFonts w:hint="eastAsia" w:eastAsia="Times New Roman"/>
            <w:lang w:val="en-US"/>
          </w:rPr>
          <w:t>Figure 5.</w:t>
        </w:r>
      </w:ins>
      <w:ins w:id="192" w:author="unicom" w:date="2022-11-17T01:35:00Z">
        <w:r>
          <w:rPr>
            <w:rFonts w:hint="eastAsia" w:eastAsia="宋体"/>
            <w:lang w:val="en-US" w:eastAsia="zh-CN"/>
          </w:rPr>
          <w:t>X</w:t>
        </w:r>
      </w:ins>
      <w:ins w:id="193" w:author="unicom" w:date="2022-11-17T01:35:00Z">
        <w:r>
          <w:rPr>
            <w:rFonts w:hint="eastAsia" w:eastAsia="Times New Roman"/>
            <w:lang w:val="en-US"/>
          </w:rPr>
          <w:t>.</w:t>
        </w:r>
      </w:ins>
      <w:ins w:id="194" w:author="unicom" w:date="2022-11-17T01:35:00Z">
        <w:r>
          <w:rPr>
            <w:rFonts w:eastAsia="Times New Roman"/>
            <w:lang w:val="en-US"/>
          </w:rPr>
          <w:t>3-1:</w:t>
        </w:r>
      </w:ins>
      <w:ins w:id="195" w:author="unicom" w:date="2022-11-17T01:35:00Z">
        <w:r>
          <w:rPr>
            <w:rFonts w:hint="eastAsia" w:eastAsia="Times New Roman"/>
            <w:lang w:val="en-US"/>
          </w:rPr>
          <w:t xml:space="preserve"> </w:t>
        </w:r>
      </w:ins>
      <w:ins w:id="196" w:author="unicom" w:date="2022-11-17T01:35:00Z">
        <w:r>
          <w:rPr>
            <w:rFonts w:hint="eastAsia" w:eastAsia="宋体"/>
            <w:lang w:val="en-US" w:eastAsia="zh-CN"/>
          </w:rPr>
          <w:t>S</w:t>
        </w:r>
      </w:ins>
      <w:ins w:id="197" w:author="unicom" w:date="2022-11-17T01:35:00Z">
        <w:r>
          <w:rPr>
            <w:rFonts w:hint="eastAsia" w:eastAsia="Times New Roman"/>
            <w:lang w:val="en-US"/>
          </w:rPr>
          <w:t>cenario</w:t>
        </w:r>
      </w:ins>
      <w:ins w:id="198" w:author="unicom" w:date="2022-11-17T01:35:00Z">
        <w:r>
          <w:rPr>
            <w:rFonts w:hint="eastAsia" w:eastAsia="宋体"/>
            <w:lang w:val="en-US" w:eastAsia="zh-CN"/>
          </w:rPr>
          <w:t xml:space="preserve"> of visiting </w:t>
        </w:r>
      </w:ins>
      <w:ins w:id="199" w:author="unicom" w:date="2022-11-17T01:35:00Z">
        <w:r>
          <w:rPr>
            <w:lang w:eastAsia="zh-CN"/>
          </w:rPr>
          <w:t>Hosted Services</w:t>
        </w:r>
      </w:ins>
      <w:ins w:id="200" w:author="unicom" w:date="2022-11-17T01:35:00Z">
        <w:r>
          <w:rPr>
            <w:rFonts w:hint="eastAsia"/>
            <w:lang w:val="en-US" w:eastAsia="zh-CN"/>
          </w:rPr>
          <w:t xml:space="preserve"> via shared network</w:t>
        </w:r>
      </w:ins>
    </w:p>
    <w:p>
      <w:pPr>
        <w:numPr>
          <w:ilvl w:val="0"/>
          <w:numId w:val="2"/>
        </w:numPr>
        <w:rPr>
          <w:ins w:id="201" w:author="unicom" w:date="2022-11-17T01:35:00Z"/>
          <w:lang w:val="en-US" w:eastAsia="zh-CN"/>
        </w:rPr>
      </w:pPr>
      <w:ins w:id="202" w:author="unicom" w:date="2022-11-17T01:35:00Z">
        <w:r>
          <w:rPr>
            <w:rFonts w:hint="eastAsia"/>
            <w:lang w:val="en-US" w:eastAsia="zh-CN"/>
          </w:rPr>
          <w:t xml:space="preserve">UE is the subscriber of OP2, and enjoy the </w:t>
        </w:r>
      </w:ins>
      <w:ins w:id="203" w:author="unicom" w:date="2022-11-17T01:35:00Z">
        <w:r>
          <w:rPr>
            <w:lang w:eastAsia="zh-CN"/>
          </w:rPr>
          <w:t>Hosted Services</w:t>
        </w:r>
      </w:ins>
      <w:ins w:id="204" w:author="unicom" w:date="2022-11-17T01:35:00Z">
        <w:r>
          <w:rPr>
            <w:rFonts w:hint="eastAsia"/>
            <w:lang w:val="en-US"/>
          </w:rPr>
          <w:t xml:space="preserve"> </w:t>
        </w:r>
      </w:ins>
      <w:ins w:id="205" w:author="unicom" w:date="2022-11-17T01:35:00Z">
        <w:r>
          <w:rPr>
            <w:rFonts w:hint="eastAsia"/>
            <w:lang w:val="en-US" w:eastAsia="zh-CN"/>
          </w:rPr>
          <w:t>of OP2</w:t>
        </w:r>
      </w:ins>
      <w:ins w:id="206" w:author="unicom" w:date="2022-11-17T01:35:00Z">
        <w:r>
          <w:rPr>
            <w:rFonts w:hint="eastAsia"/>
            <w:lang w:val="en-US"/>
          </w:rPr>
          <w:t xml:space="preserve"> in the local </w:t>
        </w:r>
      </w:ins>
      <w:ins w:id="207" w:author="unicom" w:date="2022-11-17T01:35:00Z">
        <w:r>
          <w:rPr>
            <w:rFonts w:hint="eastAsia"/>
            <w:lang w:val="en-US" w:eastAsia="zh-CN"/>
          </w:rPr>
          <w:t>area2.</w:t>
        </w:r>
      </w:ins>
    </w:p>
    <w:p>
      <w:pPr>
        <w:numPr>
          <w:ilvl w:val="255"/>
          <w:numId w:val="0"/>
        </w:numPr>
        <w:rPr>
          <w:ins w:id="208" w:author="unicom" w:date="2022-11-17T01:35:00Z"/>
          <w:lang w:val="en-US" w:eastAsia="zh-CN"/>
        </w:rPr>
      </w:pPr>
      <w:ins w:id="209" w:author="unicom" w:date="2022-11-17T01:35:00Z">
        <w:r>
          <w:rPr>
            <w:rFonts w:hint="eastAsia"/>
            <w:lang w:val="en-US" w:eastAsia="zh-CN"/>
          </w:rPr>
          <w:t>2. UE is ready to move to the shared network of OP1. During this process, the Service Hosting E</w:t>
        </w:r>
      </w:ins>
      <w:ins w:id="210" w:author="unicom" w:date="2022-11-17T01:35:00Z">
        <w:r>
          <w:rPr>
            <w:rFonts w:hint="eastAsia"/>
            <w:lang w:eastAsia="zh-CN"/>
          </w:rPr>
          <w:t>nvironment</w:t>
        </w:r>
      </w:ins>
      <w:ins w:id="211" w:author="unicom" w:date="2022-11-17T01:35:00Z">
        <w:r>
          <w:rPr>
            <w:rFonts w:hint="eastAsia"/>
            <w:lang w:val="en-US" w:eastAsia="zh-CN"/>
          </w:rPr>
          <w:t xml:space="preserve"> hosting the service may or may not change.</w:t>
        </w:r>
      </w:ins>
    </w:p>
    <w:p>
      <w:pPr>
        <w:numPr>
          <w:ilvl w:val="255"/>
          <w:numId w:val="0"/>
        </w:numPr>
        <w:rPr>
          <w:ins w:id="212" w:author="unicom" w:date="2022-11-17T01:35:00Z"/>
          <w:lang w:val="en-US"/>
        </w:rPr>
      </w:pPr>
      <w:ins w:id="213" w:author="unicom" w:date="2022-11-17T01:35:00Z">
        <w:r>
          <w:rPr>
            <w:rFonts w:hint="eastAsia"/>
            <w:lang w:val="en-US" w:eastAsia="zh-CN"/>
          </w:rPr>
          <w:t>3. Available Service Hosting E</w:t>
        </w:r>
      </w:ins>
      <w:ins w:id="214" w:author="unicom" w:date="2022-11-17T01:35:00Z">
        <w:r>
          <w:rPr>
            <w:rFonts w:hint="eastAsia"/>
            <w:lang w:eastAsia="zh-CN"/>
          </w:rPr>
          <w:t>nvironment</w:t>
        </w:r>
      </w:ins>
      <w:ins w:id="215" w:author="unicom" w:date="2022-11-17T01:35:00Z">
        <w:r>
          <w:rPr>
            <w:rFonts w:hint="eastAsia"/>
            <w:lang w:val="en-US" w:eastAsia="zh-CN"/>
          </w:rPr>
          <w:t xml:space="preserve"> can still be found in local area 1 to provide services for UE. The </w:t>
        </w:r>
      </w:ins>
      <w:ins w:id="216" w:author="unicom" w:date="2022-11-17T01:35:00Z">
        <w:r>
          <w:rPr>
            <w:lang w:eastAsia="zh-CN"/>
          </w:rPr>
          <w:t>Hosted Services</w:t>
        </w:r>
      </w:ins>
      <w:ins w:id="217" w:author="unicom" w:date="2022-11-17T01:35:00Z">
        <w:r>
          <w:rPr>
            <w:rFonts w:hint="eastAsia"/>
            <w:lang w:val="en-US" w:eastAsia="zh-CN"/>
          </w:rPr>
          <w:t xml:space="preserve"> </w:t>
        </w:r>
      </w:ins>
      <w:ins w:id="218" w:author="unicom" w:date="2022-11-17T01:35:00Z">
        <w:r>
          <w:rPr>
            <w:lang w:val="en-US" w:eastAsia="zh-CN"/>
          </w:rPr>
          <w:t>are</w:t>
        </w:r>
      </w:ins>
      <w:ins w:id="219" w:author="unicom" w:date="2022-11-17T01:35:00Z">
        <w:r>
          <w:rPr>
            <w:rFonts w:hint="eastAsia"/>
            <w:lang w:val="en-US" w:eastAsia="zh-CN"/>
          </w:rPr>
          <w:t xml:space="preserve"> applicable when the UE crosses the local area 1 and 2 and/or stay within area 1.</w:t>
        </w:r>
      </w:ins>
    </w:p>
    <w:p>
      <w:pPr>
        <w:pStyle w:val="4"/>
        <w:tabs>
          <w:tab w:val="left" w:pos="360"/>
        </w:tabs>
        <w:rPr>
          <w:ins w:id="220" w:author="unicom" w:date="2022-11-17T01:35:00Z"/>
          <w:rFonts w:eastAsia="Times New Roman"/>
          <w:lang w:eastAsia="zh-CN"/>
        </w:rPr>
      </w:pPr>
      <w:ins w:id="221" w:author="unicom" w:date="2022-11-17T01:35:00Z">
        <w:bookmarkStart w:id="1" w:name="_Toc100862440"/>
        <w:r>
          <w:rPr>
            <w:rFonts w:eastAsia="Times New Roman"/>
            <w:lang w:eastAsia="zh-CN"/>
          </w:rPr>
          <w:t>5.</w:t>
        </w:r>
      </w:ins>
      <w:ins w:id="222" w:author="unicom" w:date="2022-11-17T01:35:00Z">
        <w:r>
          <w:rPr>
            <w:rFonts w:hint="eastAsia" w:eastAsia="Times New Roman"/>
            <w:lang w:val="en-US" w:eastAsia="zh-CN"/>
          </w:rPr>
          <w:t>X</w:t>
        </w:r>
      </w:ins>
      <w:ins w:id="223" w:author="unicom" w:date="2022-11-17T01:35:00Z">
        <w:r>
          <w:rPr>
            <w:rFonts w:eastAsia="Times New Roman"/>
            <w:lang w:eastAsia="zh-CN"/>
          </w:rPr>
          <w:t>.4</w:t>
        </w:r>
      </w:ins>
      <w:ins w:id="224" w:author="unicom" w:date="2022-11-17T01:35:00Z">
        <w:r>
          <w:rPr>
            <w:rFonts w:eastAsia="Times New Roman"/>
            <w:lang w:eastAsia="zh-CN"/>
          </w:rPr>
          <w:tab/>
        </w:r>
      </w:ins>
      <w:ins w:id="225" w:author="unicom" w:date="2022-11-17T01:35:00Z">
        <w:r>
          <w:rPr>
            <w:rFonts w:eastAsia="Times New Roman"/>
            <w:lang w:eastAsia="zh-CN"/>
          </w:rPr>
          <w:t>Post-conditions</w:t>
        </w:r>
        <w:bookmarkEnd w:id="1"/>
      </w:ins>
    </w:p>
    <w:p>
      <w:pPr>
        <w:rPr>
          <w:ins w:id="226" w:author="unicom" w:date="2022-11-17T01:35:00Z"/>
          <w:lang w:val="en-US" w:eastAsia="zh-CN"/>
        </w:rPr>
      </w:pPr>
      <w:ins w:id="227" w:author="unicom" w:date="2022-11-17T01:35:00Z">
        <w:r>
          <w:rPr>
            <w:lang w:val="en-US" w:eastAsia="zh-CN"/>
          </w:rPr>
          <w:t xml:space="preserve">The visiting hosted </w:t>
        </w:r>
      </w:ins>
      <w:ins w:id="228" w:author="unicom" w:date="2022-11-17T01:35:00Z">
        <w:r>
          <w:rPr>
            <w:rFonts w:eastAsia="Times New Roman"/>
            <w:lang w:val="en-US"/>
          </w:rPr>
          <w:t>service</w:t>
        </w:r>
      </w:ins>
      <w:ins w:id="229" w:author="unicom" w:date="2022-11-17T01:35:00Z">
        <w:r>
          <w:rPr>
            <w:lang w:val="en-US" w:eastAsia="zh-CN"/>
          </w:rPr>
          <w:t xml:space="preserve"> via shared network succeeds, when UE moves between shared access network and Participating Operator’s network.</w:t>
        </w:r>
      </w:ins>
    </w:p>
    <w:p>
      <w:pPr>
        <w:pStyle w:val="4"/>
        <w:tabs>
          <w:tab w:val="left" w:pos="360"/>
        </w:tabs>
        <w:rPr>
          <w:ins w:id="230" w:author="unicom" w:date="2022-11-17T01:35:00Z"/>
          <w:rFonts w:eastAsia="Times New Roman"/>
          <w:lang w:eastAsia="zh-CN"/>
        </w:rPr>
      </w:pPr>
      <w:ins w:id="231" w:author="unicom" w:date="2022-11-17T01:35:00Z">
        <w:bookmarkStart w:id="2" w:name="_Toc100862441"/>
        <w:r>
          <w:rPr>
            <w:rFonts w:hint="eastAsia" w:eastAsia="Times New Roman"/>
            <w:lang w:eastAsia="zh-CN"/>
          </w:rPr>
          <w:t>5</w:t>
        </w:r>
      </w:ins>
      <w:ins w:id="232" w:author="unicom" w:date="2022-11-17T01:35:00Z">
        <w:r>
          <w:rPr>
            <w:rFonts w:eastAsia="Times New Roman"/>
            <w:lang w:eastAsia="zh-CN"/>
          </w:rPr>
          <w:t>.</w:t>
        </w:r>
      </w:ins>
      <w:ins w:id="233" w:author="unicom" w:date="2022-11-17T01:35:00Z">
        <w:r>
          <w:rPr>
            <w:rFonts w:hint="eastAsia" w:eastAsia="Times New Roman"/>
            <w:lang w:val="en-US" w:eastAsia="zh-CN"/>
          </w:rPr>
          <w:t>X</w:t>
        </w:r>
      </w:ins>
      <w:ins w:id="234" w:author="unicom" w:date="2022-11-17T01:35:00Z">
        <w:r>
          <w:rPr>
            <w:rFonts w:eastAsia="Times New Roman"/>
            <w:lang w:eastAsia="zh-CN"/>
          </w:rPr>
          <w:t>.5</w:t>
        </w:r>
      </w:ins>
      <w:ins w:id="235" w:author="unicom" w:date="2022-11-17T01:35:00Z">
        <w:r>
          <w:rPr>
            <w:rFonts w:eastAsia="Times New Roman"/>
            <w:lang w:eastAsia="zh-CN"/>
          </w:rPr>
          <w:tab/>
        </w:r>
      </w:ins>
      <w:ins w:id="236" w:author="unicom" w:date="2022-11-17T01:35:00Z">
        <w:r>
          <w:rPr>
            <w:rFonts w:eastAsia="Times New Roman"/>
            <w:lang w:eastAsia="zh-CN"/>
          </w:rPr>
          <w:t>Existing feature partly or fully covering use case functionality</w:t>
        </w:r>
        <w:bookmarkEnd w:id="2"/>
      </w:ins>
    </w:p>
    <w:p>
      <w:pPr>
        <w:rPr>
          <w:ins w:id="237" w:author="unicom" w:date="2022-11-17T01:35:00Z"/>
          <w:lang w:val="en-US" w:eastAsia="zh-CN"/>
        </w:rPr>
      </w:pPr>
      <w:ins w:id="238" w:author="unicom" w:date="2022-11-17T01:35:00Z">
        <w:r>
          <w:rPr>
            <w:lang w:val="en-US" w:eastAsia="zh-CN"/>
          </w:rPr>
          <w:t xml:space="preserve">Session 6.5 of TS 22.261 mainly introduces the relevant terms </w:t>
        </w:r>
      </w:ins>
      <w:ins w:id="239" w:author="unicom" w:date="2022-11-17T01:35:00Z">
        <w:r>
          <w:rPr>
            <w:rFonts w:hint="eastAsia"/>
            <w:lang w:val="en-US" w:eastAsia="zh-CN"/>
          </w:rPr>
          <w:t xml:space="preserve">and related requirements </w:t>
        </w:r>
      </w:ins>
      <w:ins w:id="240" w:author="unicom" w:date="2022-11-17T01:35:00Z">
        <w:r>
          <w:rPr>
            <w:lang w:val="en-US" w:eastAsia="zh-CN"/>
          </w:rPr>
          <w:t>of Hosted Services. Some typical requirements for service in network sharing are:</w:t>
        </w:r>
      </w:ins>
    </w:p>
    <w:p>
      <w:pPr>
        <w:spacing w:after="0"/>
        <w:ind w:left="315"/>
        <w:rPr>
          <w:ins w:id="241" w:author="unicom" w:date="2022-11-17T01:35:00Z"/>
          <w:rFonts w:eastAsia="Times New Roman"/>
          <w:i/>
          <w:sz w:val="18"/>
          <w:lang w:val="en-US" w:eastAsia="zh-CN" w:bidi="ar"/>
        </w:rPr>
      </w:pPr>
      <w:ins w:id="242" w:author="unicom" w:date="2022-11-17T01:35:00Z">
        <w:r>
          <w:rPr>
            <w:rFonts w:hint="eastAsia" w:eastAsia="Times New Roman"/>
            <w:i/>
            <w:sz w:val="18"/>
            <w:lang w:val="en-US" w:eastAsia="zh-CN" w:bidi="ar"/>
          </w:rPr>
          <w:t>5G is designed to meet diverse services with different and enhanced performances (e.g. high throughput, low latency and massive connections) and data traffic model (e.g. IP data traffic, non-IP data traffic, short data bursts and high throughput data transmissions).</w:t>
        </w:r>
      </w:ins>
    </w:p>
    <w:p>
      <w:pPr>
        <w:spacing w:after="0"/>
        <w:ind w:left="315"/>
        <w:rPr>
          <w:ins w:id="243" w:author="unicom" w:date="2022-11-17T01:35:00Z"/>
          <w:rFonts w:eastAsia="Times New Roman"/>
          <w:i/>
          <w:sz w:val="18"/>
          <w:lang w:val="en-US" w:eastAsia="zh-CN" w:bidi="ar"/>
        </w:rPr>
      </w:pPr>
      <w:ins w:id="244" w:author="unicom" w:date="2022-11-17T01:35:00Z">
        <w:r>
          <w:rPr>
            <w:rFonts w:hint="eastAsia" w:eastAsia="Times New Roman"/>
            <w:i/>
            <w:sz w:val="18"/>
            <w:lang w:val="en-US" w:eastAsia="zh-CN" w:bidi="ar"/>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p>
    <w:p>
      <w:pPr>
        <w:rPr>
          <w:ins w:id="245" w:author="unicom" w:date="2022-11-17T01:35:00Z"/>
          <w:rFonts w:eastAsia="Times New Roman"/>
          <w:i/>
          <w:sz w:val="18"/>
          <w:lang w:val="en-US" w:eastAsia="zh-CN" w:bidi="ar"/>
        </w:rPr>
      </w:pPr>
      <w:ins w:id="246" w:author="unicom" w:date="2022-11-17T01:35:00Z">
        <w:bookmarkStart w:id="3" w:name="_Toc100862442"/>
        <w:r>
          <w:rPr>
            <w:lang w:val="en-US" w:eastAsia="zh-CN" w:bidi="ar"/>
          </w:rPr>
          <w:t xml:space="preserve">In addition, Chapter </w:t>
        </w:r>
      </w:ins>
      <w:ins w:id="247" w:author="unicom" w:date="2022-11-17T01:35:00Z">
        <w:r>
          <w:rPr>
            <w:rFonts w:hint="eastAsia"/>
            <w:lang w:val="en-US" w:eastAsia="zh-CN" w:bidi="ar"/>
          </w:rPr>
          <w:t>4.23.9</w:t>
        </w:r>
      </w:ins>
      <w:ins w:id="248" w:author="unicom" w:date="2022-11-17T01:35:00Z">
        <w:r>
          <w:rPr>
            <w:lang w:val="en-US" w:eastAsia="zh-CN" w:bidi="ar"/>
          </w:rPr>
          <w:t xml:space="preserve"> of 23.50</w:t>
        </w:r>
      </w:ins>
      <w:ins w:id="249" w:author="unicom" w:date="2022-11-17T01:35:00Z">
        <w:r>
          <w:rPr>
            <w:rFonts w:hint="eastAsia"/>
            <w:lang w:val="en-US" w:eastAsia="zh-CN" w:bidi="ar"/>
          </w:rPr>
          <w:t>2[x1]</w:t>
        </w:r>
      </w:ins>
      <w:ins w:id="250" w:author="unicom" w:date="2022-11-17T01:35:00Z">
        <w:r>
          <w:rPr>
            <w:lang w:val="en-US" w:eastAsia="zh-CN" w:bidi="ar"/>
          </w:rPr>
          <w:t xml:space="preserve"> provides some </w:t>
        </w:r>
      </w:ins>
      <w:ins w:id="251" w:author="unicom" w:date="2022-11-17T01:35:00Z">
        <w:r>
          <w:rPr>
            <w:rFonts w:hint="eastAsia"/>
            <w:lang w:val="en-US" w:eastAsia="zh-CN" w:bidi="ar"/>
          </w:rPr>
          <w:t xml:space="preserve">further work related with efficient user plane, which main describe </w:t>
        </w:r>
      </w:ins>
      <w:ins w:id="252" w:author="unicom" w:date="2022-11-17T01:35:00Z">
        <w:r>
          <w:rPr/>
          <w:t>additional PDU Session Anchor and Branching Point or UL CL controlled by I-SMF</w:t>
        </w:r>
      </w:ins>
      <w:ins w:id="253" w:author="unicom" w:date="2022-11-17T01:35:00Z">
        <w:r>
          <w:rPr>
            <w:rFonts w:hint="eastAsia"/>
            <w:lang w:val="en-US" w:eastAsia="zh-CN"/>
          </w:rPr>
          <w:t>.</w:t>
        </w:r>
      </w:ins>
    </w:p>
    <w:p>
      <w:pPr>
        <w:pStyle w:val="4"/>
        <w:rPr>
          <w:ins w:id="254" w:author="unicom" w:date="2022-11-17T01:35:00Z"/>
          <w:rFonts w:eastAsia="Times New Roman"/>
        </w:rPr>
      </w:pPr>
      <w:ins w:id="255" w:author="unicom" w:date="2022-11-17T01:35:00Z">
        <w:r>
          <w:rPr>
            <w:rFonts w:eastAsia="Times New Roman"/>
          </w:rPr>
          <w:t>5.</w:t>
        </w:r>
      </w:ins>
      <w:ins w:id="256" w:author="unicom" w:date="2022-11-17T01:35:00Z">
        <w:r>
          <w:rPr>
            <w:rFonts w:hint="eastAsia" w:eastAsia="宋体"/>
            <w:lang w:val="en-US" w:eastAsia="zh-CN"/>
          </w:rPr>
          <w:t>X</w:t>
        </w:r>
      </w:ins>
      <w:ins w:id="257" w:author="unicom" w:date="2022-11-17T01:35:00Z">
        <w:r>
          <w:rPr>
            <w:rFonts w:eastAsia="Times New Roman"/>
          </w:rPr>
          <w:t>.6</w:t>
        </w:r>
      </w:ins>
      <w:ins w:id="258" w:author="unicom" w:date="2022-11-17T01:35:00Z">
        <w:r>
          <w:rPr>
            <w:rFonts w:eastAsia="Times New Roman"/>
          </w:rPr>
          <w:tab/>
        </w:r>
      </w:ins>
      <w:ins w:id="259" w:author="unicom" w:date="2022-11-17T01:35:00Z">
        <w:r>
          <w:rPr>
            <w:rFonts w:eastAsia="Times New Roman"/>
          </w:rPr>
          <w:t>Potential New Requirements needed to support the use case</w:t>
        </w:r>
        <w:bookmarkEnd w:id="3"/>
      </w:ins>
    </w:p>
    <w:p>
      <w:pPr>
        <w:rPr>
          <w:ins w:id="260" w:author="unicom" w:date="2022-11-17T01:35:00Z"/>
          <w:lang w:val="en-US" w:eastAsia="zh-CN"/>
        </w:rPr>
      </w:pPr>
      <w:ins w:id="261" w:author="unicom" w:date="2022-11-17T01:35:00Z">
        <w:r>
          <w:rPr>
            <w:rFonts w:hint="eastAsia"/>
            <w:lang w:val="en-US" w:eastAsia="zh-CN"/>
          </w:rPr>
          <w:t xml:space="preserve">[PR 5.X.6-001] </w:t>
        </w:r>
      </w:ins>
      <w:ins w:id="262" w:author="unicom" w:date="2022-11-17T23:54:26Z">
        <w:r>
          <w:rPr>
            <w:rFonts w:hint="eastAsia"/>
            <w:lang w:val="en-US" w:eastAsia="zh-CN"/>
          </w:rPr>
          <w:t xml:space="preserve">In </w:t>
        </w:r>
      </w:ins>
      <w:ins w:id="263" w:author="unicom" w:date="2022-11-17T23:54:27Z">
        <w:r>
          <w:rPr>
            <w:rFonts w:hint="eastAsia"/>
            <w:lang w:val="en-US" w:eastAsia="zh-CN"/>
          </w:rPr>
          <w:t xml:space="preserve">case </w:t>
        </w:r>
      </w:ins>
      <w:ins w:id="264" w:author="unicom" w:date="2022-11-17T23:54:29Z">
        <w:r>
          <w:rPr>
            <w:rFonts w:hint="eastAsia"/>
            <w:lang w:val="en-US" w:eastAsia="zh-CN"/>
          </w:rPr>
          <w:t>of</w:t>
        </w:r>
      </w:ins>
      <w:ins w:id="265" w:author="unicom" w:date="2022-11-17T23:54:30Z">
        <w:r>
          <w:rPr>
            <w:rFonts w:hint="eastAsia"/>
            <w:lang w:val="en-US" w:eastAsia="zh-CN"/>
          </w:rPr>
          <w:t xml:space="preserve"> </w:t>
        </w:r>
      </w:ins>
      <w:ins w:id="266" w:author="unicom" w:date="2022-11-17T23:54:13Z">
        <w:r>
          <w:rPr>
            <w:rFonts w:hint="eastAsia"/>
            <w:lang w:val="en-US" w:eastAsia="zh-CN"/>
          </w:rPr>
          <w:t>Indirect Network Sharing</w:t>
        </w:r>
      </w:ins>
      <w:ins w:id="267" w:author="unicom" w:date="2022-11-18T00:07:47Z">
        <w:r>
          <w:rPr>
            <w:rFonts w:hint="eastAsia"/>
            <w:lang w:val="en-US" w:eastAsia="zh-CN"/>
          </w:rPr>
          <w:t>,</w:t>
        </w:r>
      </w:ins>
      <w:ins w:id="268" w:author="unicom" w:date="2022-11-17T23:54:16Z">
        <w:r>
          <w:rPr>
            <w:rFonts w:hint="eastAsia"/>
            <w:lang w:val="en-US" w:eastAsia="zh-CN"/>
          </w:rPr>
          <w:t xml:space="preserve"> </w:t>
        </w:r>
      </w:ins>
      <w:ins w:id="269" w:author="unicom" w:date="2022-11-17T23:54:20Z">
        <w:r>
          <w:rPr>
            <w:rFonts w:hint="eastAsia"/>
            <w:lang w:val="en-US" w:eastAsia="zh-CN"/>
          </w:rPr>
          <w:t>t</w:t>
        </w:r>
      </w:ins>
      <w:ins w:id="270" w:author="unicom" w:date="2022-11-17T01:35:00Z">
        <w:r>
          <w:rPr>
            <w:rFonts w:hint="eastAsia"/>
            <w:lang w:val="en-US" w:eastAsia="zh-CN"/>
          </w:rPr>
          <w:t xml:space="preserve">he 5G system shall support </w:t>
        </w:r>
      </w:ins>
      <w:ins w:id="271" w:author="unicom" w:date="2022-11-18T00:09:27Z">
        <w:r>
          <w:rPr>
            <w:rFonts w:hint="eastAsia"/>
            <w:lang w:val="en-US" w:eastAsia="zh-CN"/>
          </w:rPr>
          <w:t xml:space="preserve">a </w:t>
        </w:r>
      </w:ins>
      <w:ins w:id="272" w:author="unicom" w:date="2022-11-17T01:35:00Z">
        <w:r>
          <w:rPr>
            <w:rFonts w:hint="eastAsia"/>
            <w:lang w:val="en-US" w:eastAsia="zh-CN"/>
          </w:rPr>
          <w:t xml:space="preserve">mechanism to enable a UE </w:t>
        </w:r>
      </w:ins>
      <w:ins w:id="273" w:author="unicom" w:date="2022-11-17T23:38:35Z">
        <w:r>
          <w:rPr>
            <w:lang w:val="en-US" w:eastAsia="zh-CN"/>
          </w:rPr>
          <w:t>subscribed</w:t>
        </w:r>
      </w:ins>
      <w:ins w:id="274" w:author="unicom" w:date="2022-11-17T23:37:31Z">
        <w:r>
          <w:rPr>
            <w:rFonts w:hint="eastAsia"/>
            <w:lang w:val="en-US" w:eastAsia="zh-CN"/>
          </w:rPr>
          <w:t xml:space="preserve"> </w:t>
        </w:r>
      </w:ins>
      <w:ins w:id="275" w:author="unicom" w:date="2022-11-17T23:52:50Z">
        <w:r>
          <w:rPr>
            <w:rFonts w:hint="eastAsia"/>
            <w:lang w:val="en-US" w:eastAsia="zh-CN"/>
          </w:rPr>
          <w:t xml:space="preserve">to </w:t>
        </w:r>
      </w:ins>
      <w:ins w:id="276" w:author="unicom" w:date="2022-11-17T23:52:53Z">
        <w:r>
          <w:rPr>
            <w:rFonts w:hint="eastAsia"/>
            <w:lang w:val="en-US" w:eastAsia="zh-CN"/>
          </w:rPr>
          <w:t>t</w:t>
        </w:r>
      </w:ins>
      <w:ins w:id="277" w:author="unicom" w:date="2022-11-17T23:52:54Z">
        <w:r>
          <w:rPr>
            <w:rFonts w:hint="eastAsia"/>
            <w:lang w:val="en-US" w:eastAsia="zh-CN"/>
          </w:rPr>
          <w:t>h</w:t>
        </w:r>
      </w:ins>
      <w:ins w:id="278" w:author="unicom" w:date="2022-11-17T23:52:55Z">
        <w:r>
          <w:rPr>
            <w:rFonts w:hint="eastAsia"/>
            <w:lang w:val="en-US" w:eastAsia="zh-CN"/>
          </w:rPr>
          <w:t xml:space="preserve">e </w:t>
        </w:r>
      </w:ins>
      <w:ins w:id="279" w:author="unicom" w:date="2022-11-17T01:35:00Z">
        <w:r>
          <w:rPr>
            <w:rFonts w:hint="eastAsia"/>
            <w:lang w:val="en-US" w:eastAsia="zh-CN"/>
          </w:rPr>
          <w:t xml:space="preserve">participating </w:t>
        </w:r>
      </w:ins>
      <w:ins w:id="280" w:author="unicom" w:date="2022-11-17T01:35:00Z">
        <w:r>
          <w:rPr/>
          <w:t>operator</w:t>
        </w:r>
      </w:ins>
      <w:ins w:id="281" w:author="unicom" w:date="2022-11-17T23:53:13Z">
        <w:r>
          <w:rPr>
            <w:rFonts w:hint="eastAsia"/>
            <w:lang w:val="en-US" w:eastAsia="zh-CN"/>
          </w:rPr>
          <w:t xml:space="preserve"> </w:t>
        </w:r>
      </w:ins>
      <w:ins w:id="282" w:author="unicom" w:date="2022-11-17T23:53:14Z">
        <w:r>
          <w:rPr>
            <w:rFonts w:hint="eastAsia"/>
            <w:lang w:val="en-US" w:eastAsia="zh-CN"/>
          </w:rPr>
          <w:t>to a</w:t>
        </w:r>
      </w:ins>
      <w:ins w:id="283" w:author="unicom" w:date="2022-11-17T23:53:15Z">
        <w:r>
          <w:rPr>
            <w:rFonts w:hint="eastAsia"/>
            <w:lang w:val="en-US" w:eastAsia="zh-CN"/>
          </w:rPr>
          <w:t>cces</w:t>
        </w:r>
      </w:ins>
      <w:ins w:id="284" w:author="unicom" w:date="2022-11-17T23:53:17Z">
        <w:r>
          <w:rPr>
            <w:rFonts w:hint="eastAsia"/>
            <w:lang w:val="en-US" w:eastAsia="zh-CN"/>
          </w:rPr>
          <w:t xml:space="preserve">s </w:t>
        </w:r>
      </w:ins>
      <w:ins w:id="285" w:author="unicom" w:date="2022-11-17T23:53:19Z">
        <w:r>
          <w:rPr>
            <w:rFonts w:hint="eastAsia"/>
            <w:lang w:val="en-US" w:eastAsia="zh-CN"/>
          </w:rPr>
          <w:t>t</w:t>
        </w:r>
      </w:ins>
      <w:ins w:id="286" w:author="unicom" w:date="2022-11-17T23:53:20Z">
        <w:r>
          <w:rPr>
            <w:rFonts w:hint="eastAsia"/>
            <w:lang w:val="en-US" w:eastAsia="zh-CN"/>
          </w:rPr>
          <w:t xml:space="preserve">he </w:t>
        </w:r>
      </w:ins>
      <w:ins w:id="287" w:author="unicom" w:date="2022-11-17T23:53:21Z">
        <w:r>
          <w:rPr>
            <w:rFonts w:hint="eastAsia"/>
            <w:lang w:val="en-US" w:eastAsia="zh-CN"/>
          </w:rPr>
          <w:t>part</w:t>
        </w:r>
      </w:ins>
      <w:ins w:id="288" w:author="unicom" w:date="2022-11-17T23:53:24Z">
        <w:r>
          <w:rPr>
            <w:rFonts w:hint="eastAsia"/>
            <w:lang w:val="en-US" w:eastAsia="zh-CN"/>
          </w:rPr>
          <w:t>icipa</w:t>
        </w:r>
      </w:ins>
      <w:ins w:id="289" w:author="unicom" w:date="2022-11-17T23:53:25Z">
        <w:r>
          <w:rPr>
            <w:rFonts w:hint="eastAsia"/>
            <w:lang w:val="en-US" w:eastAsia="zh-CN"/>
          </w:rPr>
          <w:t>ti</w:t>
        </w:r>
      </w:ins>
      <w:ins w:id="290" w:author="unicom" w:date="2022-11-17T23:53:26Z">
        <w:r>
          <w:rPr>
            <w:rFonts w:hint="eastAsia"/>
            <w:lang w:val="en-US" w:eastAsia="zh-CN"/>
          </w:rPr>
          <w:t xml:space="preserve">ng </w:t>
        </w:r>
      </w:ins>
      <w:ins w:id="291" w:author="unicom" w:date="2022-11-17T23:53:29Z">
        <w:r>
          <w:rPr>
            <w:rFonts w:hint="eastAsia"/>
            <w:lang w:val="en-US" w:eastAsia="zh-CN"/>
          </w:rPr>
          <w:t>op</w:t>
        </w:r>
      </w:ins>
      <w:ins w:id="292" w:author="unicom" w:date="2022-11-17T23:53:30Z">
        <w:r>
          <w:rPr>
            <w:rFonts w:hint="eastAsia"/>
            <w:lang w:val="en-US" w:eastAsia="zh-CN"/>
          </w:rPr>
          <w:t>erat</w:t>
        </w:r>
      </w:ins>
      <w:ins w:id="293" w:author="unicom" w:date="2022-11-17T23:53:31Z">
        <w:r>
          <w:rPr>
            <w:rFonts w:hint="eastAsia"/>
            <w:lang w:val="en-US" w:eastAsia="zh-CN"/>
          </w:rPr>
          <w:t>or</w:t>
        </w:r>
      </w:ins>
      <w:ins w:id="294" w:author="unicom" w:date="2022-11-18T00:09:44Z">
        <w:r>
          <w:rPr>
            <w:rFonts w:hint="default"/>
            <w:lang w:val="en-US" w:eastAsia="zh-CN"/>
          </w:rPr>
          <w:t>’</w:t>
        </w:r>
      </w:ins>
      <w:ins w:id="295" w:author="unicom" w:date="2022-11-17T23:53:38Z">
        <w:r>
          <w:rPr>
            <w:rFonts w:hint="eastAsia"/>
            <w:lang w:val="en-US" w:eastAsia="zh-CN"/>
          </w:rPr>
          <w:t>s</w:t>
        </w:r>
      </w:ins>
      <w:ins w:id="296" w:author="unicom" w:date="2022-11-17T01:35:00Z">
        <w:r>
          <w:rPr>
            <w:rFonts w:hint="eastAsia"/>
            <w:lang w:val="en-US" w:eastAsia="zh-CN"/>
          </w:rPr>
          <w:t xml:space="preserve"> Hosted Services.</w:t>
        </w:r>
      </w:ins>
    </w:p>
    <w:p>
      <w:pPr>
        <w:rPr>
          <w:lang w:val="en-US" w:eastAsia="zh-CN"/>
        </w:rPr>
      </w:pPr>
    </w:p>
    <w:p>
      <w:pPr>
        <w:rPr>
          <w:lang w:val="en-US" w:eastAsia="zh-CN"/>
        </w:rPr>
      </w:pPr>
    </w:p>
    <w:p>
      <w:pPr>
        <w:rPr>
          <w:lang w:eastAsia="zh-CN"/>
        </w:rPr>
      </w:pPr>
    </w:p>
    <w:p>
      <w:pPr>
        <w:rPr>
          <w:lang w:val="en-US" w:eastAsia="zh-CN"/>
        </w:rPr>
      </w:pPr>
    </w:p>
    <w:p>
      <w:pPr>
        <w:rPr>
          <w:lang w:val="en-US" w:eastAsia="zh-CN"/>
        </w:rPr>
      </w:pPr>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abstractNum w:abstractNumId="1">
    <w:nsid w:val="7A515594"/>
    <w:multiLevelType w:val="singleLevel"/>
    <w:tmpl w:val="7A51559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50FCC"/>
    <w:rsid w:val="00565087"/>
    <w:rsid w:val="00592D61"/>
    <w:rsid w:val="00597B11"/>
    <w:rsid w:val="005D2E01"/>
    <w:rsid w:val="005D7526"/>
    <w:rsid w:val="005E4BB2"/>
    <w:rsid w:val="005F788A"/>
    <w:rsid w:val="00602AEA"/>
    <w:rsid w:val="00614FDF"/>
    <w:rsid w:val="0063543D"/>
    <w:rsid w:val="00647114"/>
    <w:rsid w:val="0066049C"/>
    <w:rsid w:val="00681FA6"/>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B40E7"/>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00B4"/>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3D03"/>
    <w:rsid w:val="00AC6BC6"/>
    <w:rsid w:val="00AE12E4"/>
    <w:rsid w:val="00AE1E6E"/>
    <w:rsid w:val="00AE65E2"/>
    <w:rsid w:val="00AF1460"/>
    <w:rsid w:val="00AF76E2"/>
    <w:rsid w:val="00B15449"/>
    <w:rsid w:val="00B44F8F"/>
    <w:rsid w:val="00B56E13"/>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95C"/>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3717"/>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2AE10B7"/>
    <w:rsid w:val="05A253AA"/>
    <w:rsid w:val="06A67BFD"/>
    <w:rsid w:val="06B931C2"/>
    <w:rsid w:val="085120FF"/>
    <w:rsid w:val="08E43D80"/>
    <w:rsid w:val="08F83685"/>
    <w:rsid w:val="0A44502E"/>
    <w:rsid w:val="0D856A5D"/>
    <w:rsid w:val="0DFA4614"/>
    <w:rsid w:val="0E367D3F"/>
    <w:rsid w:val="0E7F30EF"/>
    <w:rsid w:val="0EED3869"/>
    <w:rsid w:val="11483C2D"/>
    <w:rsid w:val="115B057C"/>
    <w:rsid w:val="11AA2174"/>
    <w:rsid w:val="11C5414A"/>
    <w:rsid w:val="133C4EE0"/>
    <w:rsid w:val="13FD301A"/>
    <w:rsid w:val="1415288F"/>
    <w:rsid w:val="143811B7"/>
    <w:rsid w:val="14486615"/>
    <w:rsid w:val="154B4869"/>
    <w:rsid w:val="15B42D81"/>
    <w:rsid w:val="170C28FF"/>
    <w:rsid w:val="1719707D"/>
    <w:rsid w:val="1821724F"/>
    <w:rsid w:val="1A6710D2"/>
    <w:rsid w:val="1B0F5E33"/>
    <w:rsid w:val="1CE620C4"/>
    <w:rsid w:val="1FC66DB5"/>
    <w:rsid w:val="216B6728"/>
    <w:rsid w:val="22251B85"/>
    <w:rsid w:val="22995369"/>
    <w:rsid w:val="22CF1352"/>
    <w:rsid w:val="22F70A6A"/>
    <w:rsid w:val="255414CA"/>
    <w:rsid w:val="255D199E"/>
    <w:rsid w:val="26DC3331"/>
    <w:rsid w:val="27BB7B73"/>
    <w:rsid w:val="2A4F3E35"/>
    <w:rsid w:val="2C7C7A3B"/>
    <w:rsid w:val="2CAE26DC"/>
    <w:rsid w:val="2CF236C8"/>
    <w:rsid w:val="2E3305CD"/>
    <w:rsid w:val="30F733DE"/>
    <w:rsid w:val="332B71C2"/>
    <w:rsid w:val="34802BC6"/>
    <w:rsid w:val="349353B0"/>
    <w:rsid w:val="35293D03"/>
    <w:rsid w:val="35E328D9"/>
    <w:rsid w:val="3720767B"/>
    <w:rsid w:val="39D178C5"/>
    <w:rsid w:val="3EC96DE5"/>
    <w:rsid w:val="426C19B4"/>
    <w:rsid w:val="45D4155F"/>
    <w:rsid w:val="4AFD15F1"/>
    <w:rsid w:val="4DB90697"/>
    <w:rsid w:val="4F5A1691"/>
    <w:rsid w:val="552B04CB"/>
    <w:rsid w:val="56C9121F"/>
    <w:rsid w:val="58527FC3"/>
    <w:rsid w:val="5B0B33B2"/>
    <w:rsid w:val="5E805317"/>
    <w:rsid w:val="5F3604BA"/>
    <w:rsid w:val="5F4B122E"/>
    <w:rsid w:val="5F8F6A34"/>
    <w:rsid w:val="5FEF690B"/>
    <w:rsid w:val="61537601"/>
    <w:rsid w:val="61B52C51"/>
    <w:rsid w:val="646625F9"/>
    <w:rsid w:val="648B1324"/>
    <w:rsid w:val="64E47A84"/>
    <w:rsid w:val="65DE0D00"/>
    <w:rsid w:val="67F24BD8"/>
    <w:rsid w:val="690F3409"/>
    <w:rsid w:val="6A244C92"/>
    <w:rsid w:val="6BA61050"/>
    <w:rsid w:val="6CAE39EF"/>
    <w:rsid w:val="6DD472CD"/>
    <w:rsid w:val="6E0B684A"/>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批注文字 字符"/>
    <w:basedOn w:val="30"/>
    <w:link w:val="19"/>
    <w:qFormat/>
    <w:uiPriority w:val="0"/>
    <w:rPr>
      <w:rFonts w:eastAsiaTheme="minorEastAsia"/>
      <w:lang w:val="en-GB"/>
    </w:rPr>
  </w:style>
  <w:style w:type="character" w:customStyle="1" w:styleId="76">
    <w:name w:val="批注主题 字符"/>
    <w:basedOn w:val="75"/>
    <w:link w:val="27"/>
    <w:qFormat/>
    <w:uiPriority w:val="0"/>
    <w:rPr>
      <w:rFonts w:eastAsiaTheme="minorEastAsia"/>
      <w:b/>
      <w:bCs/>
      <w:lang w:val="en-GB"/>
    </w:rPr>
  </w:style>
  <w:style w:type="paragraph" w:customStyle="1" w:styleId="77">
    <w:name w:val="修订1"/>
    <w:hidden/>
    <w:semiHidden/>
    <w:qFormat/>
    <w:uiPriority w:val="99"/>
    <w:rPr>
      <w:rFonts w:ascii="Times New Roman" w:hAnsi="Times New Roman" w:cs="Times New Roman" w:eastAsiaTheme="minorEastAsia"/>
      <w:lang w:val="en-GB" w:eastAsia="en-US" w:bidi="ar-SA"/>
    </w:rPr>
  </w:style>
  <w:style w:type="paragraph" w:customStyle="1" w:styleId="78">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sv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1018</Words>
  <Characters>5808</Characters>
  <Lines>48</Lines>
  <Paragraphs>13</Paragraphs>
  <TotalTime>2</TotalTime>
  <ScaleCrop>false</ScaleCrop>
  <LinksUpToDate>false</LinksUpToDate>
  <CharactersWithSpaces>6813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2022-11-05T18:48:00Z</dcterms:created>
  <dc:creator>MCC Support</dc:creator>
  <cp:keywords>&lt;keyword[, keyword, ]&gt;</cp:keywords>
  <cp:lastModifiedBy>unicom</cp:lastModifiedBy>
  <cp:lastPrinted>2019-02-25T15:05:00Z</cp:lastPrinted>
  <dcterms:modified xsi:type="dcterms:W3CDTF">2022-11-18T09:33:41Z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94CABC46543D4F9F86C2F6FA2FD43126</vt:lpwstr>
  </property>
</Properties>
</file>